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31BB8" w14:textId="557088F9" w:rsidR="00EF4B66" w:rsidRDefault="00EF4B66" w:rsidP="00EF4B66">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387"/>
      <w:bookmarkStart w:id="16" w:name="_Toc27584994"/>
      <w:bookmarkStart w:id="17" w:name="_Toc36456938"/>
      <w:bookmarkStart w:id="18" w:name="_Toc45027817"/>
      <w:bookmarkStart w:id="19" w:name="_Toc45028652"/>
      <w:bookmarkStart w:id="20" w:name="_Toc67681407"/>
      <w:bookmarkStart w:id="21" w:name="_Toc145928377"/>
      <w:r>
        <w:rPr>
          <w:b/>
          <w:noProof/>
          <w:sz w:val="24"/>
        </w:rPr>
        <w:t>3GPP TSG-CT WG4 Meeting #121</w:t>
      </w:r>
      <w:r>
        <w:rPr>
          <w:b/>
          <w:i/>
          <w:noProof/>
          <w:sz w:val="28"/>
        </w:rPr>
        <w:tab/>
      </w:r>
      <w:r>
        <w:rPr>
          <w:b/>
          <w:noProof/>
          <w:sz w:val="24"/>
        </w:rPr>
        <w:t>C4-24</w:t>
      </w:r>
      <w:r w:rsidR="00E534BD">
        <w:rPr>
          <w:b/>
          <w:noProof/>
          <w:sz w:val="24"/>
        </w:rPr>
        <w:t>0012</w:t>
      </w:r>
    </w:p>
    <w:p w14:paraId="78BB2859" w14:textId="77777777" w:rsidR="00EF4B66" w:rsidRDefault="00EF4B66" w:rsidP="00EF4B6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4B66" w14:paraId="2B80E47D" w14:textId="77777777" w:rsidTr="00BF6BD1">
        <w:tc>
          <w:tcPr>
            <w:tcW w:w="9641" w:type="dxa"/>
            <w:gridSpan w:val="9"/>
            <w:tcBorders>
              <w:top w:val="single" w:sz="4" w:space="0" w:color="auto"/>
              <w:left w:val="single" w:sz="4" w:space="0" w:color="auto"/>
              <w:right w:val="single" w:sz="4" w:space="0" w:color="auto"/>
            </w:tcBorders>
          </w:tcPr>
          <w:p w14:paraId="3F07DB9D" w14:textId="77777777" w:rsidR="00EF4B66" w:rsidRDefault="00EF4B66" w:rsidP="00BF6BD1">
            <w:pPr>
              <w:pStyle w:val="CRCoverPage"/>
              <w:spacing w:after="0"/>
              <w:jc w:val="right"/>
              <w:rPr>
                <w:i/>
                <w:noProof/>
              </w:rPr>
            </w:pPr>
            <w:r>
              <w:rPr>
                <w:i/>
                <w:noProof/>
                <w:sz w:val="14"/>
              </w:rPr>
              <w:t>CR-Form-v12.2</w:t>
            </w:r>
          </w:p>
        </w:tc>
      </w:tr>
      <w:tr w:rsidR="00EF4B66" w14:paraId="0D7A645F" w14:textId="77777777" w:rsidTr="00BF6BD1">
        <w:tc>
          <w:tcPr>
            <w:tcW w:w="9641" w:type="dxa"/>
            <w:gridSpan w:val="9"/>
            <w:tcBorders>
              <w:left w:val="single" w:sz="4" w:space="0" w:color="auto"/>
              <w:right w:val="single" w:sz="4" w:space="0" w:color="auto"/>
            </w:tcBorders>
          </w:tcPr>
          <w:p w14:paraId="0ACA49B5" w14:textId="77777777" w:rsidR="00EF4B66" w:rsidRDefault="00EF4B66" w:rsidP="00BF6BD1">
            <w:pPr>
              <w:pStyle w:val="CRCoverPage"/>
              <w:spacing w:after="0"/>
              <w:jc w:val="center"/>
              <w:rPr>
                <w:noProof/>
              </w:rPr>
            </w:pPr>
            <w:r>
              <w:rPr>
                <w:b/>
                <w:noProof/>
                <w:sz w:val="32"/>
              </w:rPr>
              <w:t>CHANGE REQUEST</w:t>
            </w:r>
          </w:p>
        </w:tc>
      </w:tr>
      <w:tr w:rsidR="00EF4B66" w14:paraId="019B647D" w14:textId="77777777" w:rsidTr="00BF6BD1">
        <w:tc>
          <w:tcPr>
            <w:tcW w:w="9641" w:type="dxa"/>
            <w:gridSpan w:val="9"/>
            <w:tcBorders>
              <w:left w:val="single" w:sz="4" w:space="0" w:color="auto"/>
              <w:right w:val="single" w:sz="4" w:space="0" w:color="auto"/>
            </w:tcBorders>
          </w:tcPr>
          <w:p w14:paraId="2B694C28" w14:textId="77777777" w:rsidR="00EF4B66" w:rsidRDefault="00EF4B66" w:rsidP="00BF6BD1">
            <w:pPr>
              <w:pStyle w:val="CRCoverPage"/>
              <w:spacing w:after="0"/>
              <w:rPr>
                <w:noProof/>
                <w:sz w:val="8"/>
                <w:szCs w:val="8"/>
              </w:rPr>
            </w:pPr>
          </w:p>
        </w:tc>
      </w:tr>
      <w:tr w:rsidR="00EF4B66" w14:paraId="7C1CD6BB" w14:textId="77777777" w:rsidTr="00BF6BD1">
        <w:tc>
          <w:tcPr>
            <w:tcW w:w="142" w:type="dxa"/>
            <w:tcBorders>
              <w:left w:val="single" w:sz="4" w:space="0" w:color="auto"/>
            </w:tcBorders>
          </w:tcPr>
          <w:p w14:paraId="416ACD9A" w14:textId="77777777" w:rsidR="00EF4B66" w:rsidRDefault="00EF4B66" w:rsidP="00BF6BD1">
            <w:pPr>
              <w:pStyle w:val="CRCoverPage"/>
              <w:spacing w:after="0"/>
              <w:jc w:val="right"/>
              <w:rPr>
                <w:noProof/>
              </w:rPr>
            </w:pPr>
          </w:p>
        </w:tc>
        <w:tc>
          <w:tcPr>
            <w:tcW w:w="1559" w:type="dxa"/>
            <w:shd w:val="pct30" w:color="FFFF00" w:fill="auto"/>
          </w:tcPr>
          <w:p w14:paraId="395E5DA5" w14:textId="77777777" w:rsidR="00EF4B66" w:rsidRPr="00410371" w:rsidRDefault="00EF4B66" w:rsidP="00BF6BD1">
            <w:pPr>
              <w:pStyle w:val="CRCoverPage"/>
              <w:spacing w:after="0"/>
              <w:jc w:val="right"/>
              <w:rPr>
                <w:b/>
                <w:noProof/>
                <w:sz w:val="28"/>
              </w:rPr>
            </w:pPr>
            <w:r>
              <w:rPr>
                <w:b/>
                <w:noProof/>
                <w:sz w:val="28"/>
              </w:rPr>
              <w:t>29.503</w:t>
            </w:r>
          </w:p>
        </w:tc>
        <w:tc>
          <w:tcPr>
            <w:tcW w:w="709" w:type="dxa"/>
          </w:tcPr>
          <w:p w14:paraId="743B59EE" w14:textId="77777777" w:rsidR="00EF4B66" w:rsidRDefault="00EF4B66" w:rsidP="00BF6BD1">
            <w:pPr>
              <w:pStyle w:val="CRCoverPage"/>
              <w:spacing w:after="0"/>
              <w:jc w:val="center"/>
              <w:rPr>
                <w:noProof/>
              </w:rPr>
            </w:pPr>
            <w:r>
              <w:rPr>
                <w:b/>
                <w:noProof/>
                <w:sz w:val="28"/>
              </w:rPr>
              <w:t>CR</w:t>
            </w:r>
          </w:p>
        </w:tc>
        <w:tc>
          <w:tcPr>
            <w:tcW w:w="1276" w:type="dxa"/>
            <w:shd w:val="pct30" w:color="FFFF00" w:fill="auto"/>
          </w:tcPr>
          <w:p w14:paraId="23F5FB3F" w14:textId="21951401" w:rsidR="00EF4B66" w:rsidRPr="00410371" w:rsidRDefault="00E534BD" w:rsidP="00BF6BD1">
            <w:pPr>
              <w:pStyle w:val="CRCoverPage"/>
              <w:spacing w:after="0"/>
              <w:rPr>
                <w:noProof/>
              </w:rPr>
            </w:pPr>
            <w:r>
              <w:rPr>
                <w:b/>
                <w:noProof/>
                <w:sz w:val="28"/>
              </w:rPr>
              <w:t>1202</w:t>
            </w:r>
          </w:p>
        </w:tc>
        <w:tc>
          <w:tcPr>
            <w:tcW w:w="709" w:type="dxa"/>
          </w:tcPr>
          <w:p w14:paraId="2EB45610" w14:textId="77777777" w:rsidR="00EF4B66" w:rsidRDefault="00EF4B66" w:rsidP="00BF6BD1">
            <w:pPr>
              <w:pStyle w:val="CRCoverPage"/>
              <w:tabs>
                <w:tab w:val="right" w:pos="625"/>
              </w:tabs>
              <w:spacing w:after="0"/>
              <w:jc w:val="center"/>
              <w:rPr>
                <w:noProof/>
              </w:rPr>
            </w:pPr>
            <w:r>
              <w:rPr>
                <w:b/>
                <w:bCs/>
                <w:noProof/>
                <w:sz w:val="28"/>
              </w:rPr>
              <w:t>rev</w:t>
            </w:r>
          </w:p>
        </w:tc>
        <w:tc>
          <w:tcPr>
            <w:tcW w:w="992" w:type="dxa"/>
            <w:shd w:val="pct30" w:color="FFFF00" w:fill="auto"/>
          </w:tcPr>
          <w:p w14:paraId="575663CD" w14:textId="77777777" w:rsidR="00EF4B66" w:rsidRPr="00410371" w:rsidRDefault="00EF4B66" w:rsidP="00BF6BD1">
            <w:pPr>
              <w:pStyle w:val="CRCoverPage"/>
              <w:spacing w:after="0"/>
              <w:jc w:val="center"/>
              <w:rPr>
                <w:b/>
                <w:noProof/>
              </w:rPr>
            </w:pPr>
            <w:r>
              <w:rPr>
                <w:b/>
                <w:noProof/>
                <w:sz w:val="28"/>
              </w:rPr>
              <w:t>-</w:t>
            </w:r>
          </w:p>
        </w:tc>
        <w:tc>
          <w:tcPr>
            <w:tcW w:w="2410" w:type="dxa"/>
          </w:tcPr>
          <w:p w14:paraId="283F8DF6" w14:textId="77777777" w:rsidR="00EF4B66" w:rsidRDefault="00EF4B66" w:rsidP="00BF6B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5CBB8" w14:textId="2B8B8DD0" w:rsidR="00EF4B66" w:rsidRPr="00410371" w:rsidRDefault="00EF4B66" w:rsidP="00BF6BD1">
            <w:pPr>
              <w:pStyle w:val="CRCoverPage"/>
              <w:spacing w:after="0"/>
              <w:jc w:val="center"/>
              <w:rPr>
                <w:noProof/>
                <w:sz w:val="28"/>
              </w:rPr>
            </w:pPr>
            <w:r>
              <w:rPr>
                <w:b/>
                <w:noProof/>
                <w:sz w:val="28"/>
              </w:rPr>
              <w:t>17.13.0</w:t>
            </w:r>
          </w:p>
        </w:tc>
        <w:tc>
          <w:tcPr>
            <w:tcW w:w="143" w:type="dxa"/>
            <w:tcBorders>
              <w:right w:val="single" w:sz="4" w:space="0" w:color="auto"/>
            </w:tcBorders>
          </w:tcPr>
          <w:p w14:paraId="0FD511E9" w14:textId="77777777" w:rsidR="00EF4B66" w:rsidRDefault="00EF4B66" w:rsidP="00BF6BD1">
            <w:pPr>
              <w:pStyle w:val="CRCoverPage"/>
              <w:spacing w:after="0"/>
              <w:rPr>
                <w:noProof/>
              </w:rPr>
            </w:pPr>
          </w:p>
        </w:tc>
      </w:tr>
      <w:tr w:rsidR="00EF4B66" w14:paraId="76290857" w14:textId="77777777" w:rsidTr="00BF6BD1">
        <w:tc>
          <w:tcPr>
            <w:tcW w:w="9641" w:type="dxa"/>
            <w:gridSpan w:val="9"/>
            <w:tcBorders>
              <w:left w:val="single" w:sz="4" w:space="0" w:color="auto"/>
              <w:right w:val="single" w:sz="4" w:space="0" w:color="auto"/>
            </w:tcBorders>
          </w:tcPr>
          <w:p w14:paraId="7966C1E3" w14:textId="77777777" w:rsidR="00EF4B66" w:rsidRDefault="00EF4B66" w:rsidP="00BF6BD1">
            <w:pPr>
              <w:pStyle w:val="CRCoverPage"/>
              <w:spacing w:after="0"/>
              <w:rPr>
                <w:noProof/>
              </w:rPr>
            </w:pPr>
          </w:p>
        </w:tc>
      </w:tr>
      <w:tr w:rsidR="00EF4B66" w14:paraId="569B4C09" w14:textId="77777777" w:rsidTr="00BF6BD1">
        <w:tc>
          <w:tcPr>
            <w:tcW w:w="9641" w:type="dxa"/>
            <w:gridSpan w:val="9"/>
            <w:tcBorders>
              <w:top w:val="single" w:sz="4" w:space="0" w:color="auto"/>
            </w:tcBorders>
          </w:tcPr>
          <w:p w14:paraId="1F31DA95" w14:textId="77777777" w:rsidR="00EF4B66" w:rsidRPr="00F25D98" w:rsidRDefault="00EF4B66" w:rsidP="00BF6B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4B66" w14:paraId="688AF7AD" w14:textId="77777777" w:rsidTr="00BF6BD1">
        <w:tc>
          <w:tcPr>
            <w:tcW w:w="9641" w:type="dxa"/>
            <w:gridSpan w:val="9"/>
          </w:tcPr>
          <w:p w14:paraId="1EC0E12B" w14:textId="77777777" w:rsidR="00EF4B66" w:rsidRDefault="00EF4B66" w:rsidP="00BF6BD1">
            <w:pPr>
              <w:pStyle w:val="CRCoverPage"/>
              <w:spacing w:after="0"/>
              <w:rPr>
                <w:noProof/>
                <w:sz w:val="8"/>
                <w:szCs w:val="8"/>
              </w:rPr>
            </w:pPr>
          </w:p>
        </w:tc>
      </w:tr>
    </w:tbl>
    <w:p w14:paraId="364C8582" w14:textId="77777777" w:rsidR="00EF4B66" w:rsidRDefault="00EF4B66" w:rsidP="00EF4B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4B66" w14:paraId="71A5CD26" w14:textId="77777777" w:rsidTr="00BF6BD1">
        <w:tc>
          <w:tcPr>
            <w:tcW w:w="2835" w:type="dxa"/>
          </w:tcPr>
          <w:p w14:paraId="30AAA804" w14:textId="77777777" w:rsidR="00EF4B66" w:rsidRDefault="00EF4B66" w:rsidP="00BF6BD1">
            <w:pPr>
              <w:pStyle w:val="CRCoverPage"/>
              <w:tabs>
                <w:tab w:val="right" w:pos="2751"/>
              </w:tabs>
              <w:spacing w:after="0"/>
              <w:rPr>
                <w:b/>
                <w:i/>
                <w:noProof/>
              </w:rPr>
            </w:pPr>
            <w:r>
              <w:rPr>
                <w:b/>
                <w:i/>
                <w:noProof/>
              </w:rPr>
              <w:t>Proposed change affects:</w:t>
            </w:r>
          </w:p>
        </w:tc>
        <w:tc>
          <w:tcPr>
            <w:tcW w:w="1418" w:type="dxa"/>
          </w:tcPr>
          <w:p w14:paraId="1DFC687D" w14:textId="77777777" w:rsidR="00EF4B66" w:rsidRDefault="00EF4B66" w:rsidP="00BF6B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13E60" w14:textId="77777777" w:rsidR="00EF4B66" w:rsidRDefault="00EF4B66" w:rsidP="00BF6BD1">
            <w:pPr>
              <w:pStyle w:val="CRCoverPage"/>
              <w:spacing w:after="0"/>
              <w:jc w:val="center"/>
              <w:rPr>
                <w:b/>
                <w:caps/>
                <w:noProof/>
              </w:rPr>
            </w:pPr>
          </w:p>
        </w:tc>
        <w:tc>
          <w:tcPr>
            <w:tcW w:w="709" w:type="dxa"/>
            <w:tcBorders>
              <w:left w:val="single" w:sz="4" w:space="0" w:color="auto"/>
            </w:tcBorders>
          </w:tcPr>
          <w:p w14:paraId="1D02E735" w14:textId="77777777" w:rsidR="00EF4B66" w:rsidRDefault="00EF4B66" w:rsidP="00BF6B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C9953" w14:textId="77777777" w:rsidR="00EF4B66" w:rsidRDefault="00EF4B66" w:rsidP="00BF6BD1">
            <w:pPr>
              <w:pStyle w:val="CRCoverPage"/>
              <w:spacing w:after="0"/>
              <w:jc w:val="center"/>
              <w:rPr>
                <w:b/>
                <w:caps/>
                <w:noProof/>
              </w:rPr>
            </w:pPr>
          </w:p>
        </w:tc>
        <w:tc>
          <w:tcPr>
            <w:tcW w:w="2126" w:type="dxa"/>
          </w:tcPr>
          <w:p w14:paraId="4842BA0D" w14:textId="77777777" w:rsidR="00EF4B66" w:rsidRDefault="00EF4B66" w:rsidP="00BF6B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867B4" w14:textId="77777777" w:rsidR="00EF4B66" w:rsidRDefault="00EF4B66" w:rsidP="00BF6BD1">
            <w:pPr>
              <w:pStyle w:val="CRCoverPage"/>
              <w:spacing w:after="0"/>
              <w:jc w:val="center"/>
              <w:rPr>
                <w:b/>
                <w:caps/>
                <w:noProof/>
              </w:rPr>
            </w:pPr>
          </w:p>
        </w:tc>
        <w:tc>
          <w:tcPr>
            <w:tcW w:w="1418" w:type="dxa"/>
            <w:tcBorders>
              <w:left w:val="nil"/>
            </w:tcBorders>
          </w:tcPr>
          <w:p w14:paraId="68DF3C34" w14:textId="77777777" w:rsidR="00EF4B66" w:rsidRDefault="00EF4B66" w:rsidP="00BF6B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59299" w14:textId="77777777" w:rsidR="00EF4B66" w:rsidRDefault="00EF4B66" w:rsidP="00BF6BD1">
            <w:pPr>
              <w:pStyle w:val="CRCoverPage"/>
              <w:spacing w:after="0"/>
              <w:jc w:val="center"/>
              <w:rPr>
                <w:b/>
                <w:bCs/>
                <w:caps/>
                <w:noProof/>
              </w:rPr>
            </w:pPr>
            <w:r>
              <w:rPr>
                <w:b/>
                <w:bCs/>
                <w:caps/>
                <w:noProof/>
              </w:rPr>
              <w:t>X</w:t>
            </w:r>
          </w:p>
        </w:tc>
      </w:tr>
    </w:tbl>
    <w:p w14:paraId="00BC1548" w14:textId="77777777" w:rsidR="00EF4B66" w:rsidRDefault="00EF4B66" w:rsidP="00EF4B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B66" w14:paraId="0A0FB707" w14:textId="77777777" w:rsidTr="00BF6BD1">
        <w:tc>
          <w:tcPr>
            <w:tcW w:w="9640" w:type="dxa"/>
            <w:gridSpan w:val="11"/>
          </w:tcPr>
          <w:p w14:paraId="4A8922FA" w14:textId="77777777" w:rsidR="00EF4B66" w:rsidRDefault="00EF4B66" w:rsidP="00BF6BD1">
            <w:pPr>
              <w:pStyle w:val="CRCoverPage"/>
              <w:spacing w:after="0"/>
              <w:rPr>
                <w:noProof/>
                <w:sz w:val="8"/>
                <w:szCs w:val="8"/>
              </w:rPr>
            </w:pPr>
          </w:p>
        </w:tc>
      </w:tr>
      <w:tr w:rsidR="00EF4B66" w14:paraId="635F93A1" w14:textId="77777777" w:rsidTr="00BF6BD1">
        <w:tc>
          <w:tcPr>
            <w:tcW w:w="1843" w:type="dxa"/>
            <w:tcBorders>
              <w:top w:val="single" w:sz="4" w:space="0" w:color="auto"/>
              <w:left w:val="single" w:sz="4" w:space="0" w:color="auto"/>
            </w:tcBorders>
          </w:tcPr>
          <w:p w14:paraId="17ED3D32" w14:textId="77777777" w:rsidR="00EF4B66" w:rsidRDefault="00EF4B66" w:rsidP="00BF6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5CBE" w14:textId="379131DE" w:rsidR="00EF4B66" w:rsidRDefault="001036C0" w:rsidP="00BF6BD1">
            <w:pPr>
              <w:pStyle w:val="CRCoverPage"/>
              <w:spacing w:after="0"/>
              <w:ind w:left="100"/>
              <w:rPr>
                <w:noProof/>
              </w:rPr>
            </w:pPr>
            <w:r>
              <w:rPr>
                <w:noProof/>
              </w:rPr>
              <w:t>Misleading Note</w:t>
            </w:r>
          </w:p>
        </w:tc>
      </w:tr>
      <w:tr w:rsidR="00EF4B66" w14:paraId="54C15137" w14:textId="77777777" w:rsidTr="00BF6BD1">
        <w:tc>
          <w:tcPr>
            <w:tcW w:w="1843" w:type="dxa"/>
            <w:tcBorders>
              <w:left w:val="single" w:sz="4" w:space="0" w:color="auto"/>
            </w:tcBorders>
          </w:tcPr>
          <w:p w14:paraId="64AF6094" w14:textId="77777777" w:rsidR="00EF4B66" w:rsidRDefault="00EF4B66" w:rsidP="00BF6BD1">
            <w:pPr>
              <w:pStyle w:val="CRCoverPage"/>
              <w:spacing w:after="0"/>
              <w:rPr>
                <w:b/>
                <w:i/>
                <w:noProof/>
                <w:sz w:val="8"/>
                <w:szCs w:val="8"/>
              </w:rPr>
            </w:pPr>
          </w:p>
        </w:tc>
        <w:tc>
          <w:tcPr>
            <w:tcW w:w="7797" w:type="dxa"/>
            <w:gridSpan w:val="10"/>
            <w:tcBorders>
              <w:right w:val="single" w:sz="4" w:space="0" w:color="auto"/>
            </w:tcBorders>
          </w:tcPr>
          <w:p w14:paraId="3718FD7C" w14:textId="77777777" w:rsidR="00EF4B66" w:rsidRDefault="00EF4B66" w:rsidP="00BF6BD1">
            <w:pPr>
              <w:pStyle w:val="CRCoverPage"/>
              <w:spacing w:after="0"/>
              <w:rPr>
                <w:noProof/>
                <w:sz w:val="8"/>
                <w:szCs w:val="8"/>
              </w:rPr>
            </w:pPr>
          </w:p>
        </w:tc>
      </w:tr>
      <w:tr w:rsidR="00EF4B66" w14:paraId="792E68FC" w14:textId="77777777" w:rsidTr="00BF6BD1">
        <w:tc>
          <w:tcPr>
            <w:tcW w:w="1843" w:type="dxa"/>
            <w:tcBorders>
              <w:left w:val="single" w:sz="4" w:space="0" w:color="auto"/>
            </w:tcBorders>
          </w:tcPr>
          <w:p w14:paraId="17559CA6" w14:textId="77777777" w:rsidR="00EF4B66" w:rsidRDefault="00EF4B66" w:rsidP="00BF6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6754D6" w14:textId="77777777" w:rsidR="00EF4B66" w:rsidRDefault="00EF4B66" w:rsidP="00BF6BD1">
            <w:pPr>
              <w:pStyle w:val="CRCoverPage"/>
              <w:spacing w:after="0"/>
              <w:ind w:left="100"/>
              <w:rPr>
                <w:noProof/>
              </w:rPr>
            </w:pPr>
            <w:r>
              <w:t>Nokia, Nokia Shanghai Bell</w:t>
            </w:r>
          </w:p>
        </w:tc>
      </w:tr>
      <w:tr w:rsidR="00EF4B66" w14:paraId="4CDAFF68" w14:textId="77777777" w:rsidTr="00BF6BD1">
        <w:tc>
          <w:tcPr>
            <w:tcW w:w="1843" w:type="dxa"/>
            <w:tcBorders>
              <w:left w:val="single" w:sz="4" w:space="0" w:color="auto"/>
            </w:tcBorders>
          </w:tcPr>
          <w:p w14:paraId="047E842F" w14:textId="77777777" w:rsidR="00EF4B66" w:rsidRDefault="00EF4B66" w:rsidP="00BF6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1C3A3" w14:textId="77777777" w:rsidR="00EF4B66" w:rsidRDefault="00EF4B66" w:rsidP="00BF6BD1">
            <w:pPr>
              <w:pStyle w:val="CRCoverPage"/>
              <w:spacing w:after="0"/>
              <w:ind w:left="100"/>
              <w:rPr>
                <w:noProof/>
              </w:rPr>
            </w:pPr>
            <w:r>
              <w:t>CT4</w:t>
            </w:r>
          </w:p>
        </w:tc>
      </w:tr>
      <w:tr w:rsidR="00EF4B66" w14:paraId="2E8D9EF2" w14:textId="77777777" w:rsidTr="00BF6BD1">
        <w:tc>
          <w:tcPr>
            <w:tcW w:w="1843" w:type="dxa"/>
            <w:tcBorders>
              <w:left w:val="single" w:sz="4" w:space="0" w:color="auto"/>
            </w:tcBorders>
          </w:tcPr>
          <w:p w14:paraId="088525A8" w14:textId="77777777" w:rsidR="00EF4B66" w:rsidRDefault="00EF4B66" w:rsidP="00BF6BD1">
            <w:pPr>
              <w:pStyle w:val="CRCoverPage"/>
              <w:spacing w:after="0"/>
              <w:rPr>
                <w:b/>
                <w:i/>
                <w:noProof/>
                <w:sz w:val="8"/>
                <w:szCs w:val="8"/>
              </w:rPr>
            </w:pPr>
          </w:p>
        </w:tc>
        <w:tc>
          <w:tcPr>
            <w:tcW w:w="7797" w:type="dxa"/>
            <w:gridSpan w:val="10"/>
            <w:tcBorders>
              <w:right w:val="single" w:sz="4" w:space="0" w:color="auto"/>
            </w:tcBorders>
          </w:tcPr>
          <w:p w14:paraId="77024E95" w14:textId="77777777" w:rsidR="00EF4B66" w:rsidRDefault="00EF4B66" w:rsidP="00BF6BD1">
            <w:pPr>
              <w:pStyle w:val="CRCoverPage"/>
              <w:spacing w:after="0"/>
              <w:rPr>
                <w:noProof/>
                <w:sz w:val="8"/>
                <w:szCs w:val="8"/>
              </w:rPr>
            </w:pPr>
          </w:p>
        </w:tc>
      </w:tr>
      <w:tr w:rsidR="00EF4B66" w14:paraId="404AE5FA" w14:textId="77777777" w:rsidTr="00BF6BD1">
        <w:tc>
          <w:tcPr>
            <w:tcW w:w="1843" w:type="dxa"/>
            <w:tcBorders>
              <w:left w:val="single" w:sz="4" w:space="0" w:color="auto"/>
            </w:tcBorders>
          </w:tcPr>
          <w:p w14:paraId="0A176449" w14:textId="77777777" w:rsidR="00EF4B66" w:rsidRDefault="00EF4B66" w:rsidP="00BF6BD1">
            <w:pPr>
              <w:pStyle w:val="CRCoverPage"/>
              <w:tabs>
                <w:tab w:val="right" w:pos="1759"/>
              </w:tabs>
              <w:spacing w:after="0"/>
              <w:rPr>
                <w:b/>
                <w:i/>
                <w:noProof/>
              </w:rPr>
            </w:pPr>
            <w:r>
              <w:rPr>
                <w:b/>
                <w:i/>
                <w:noProof/>
              </w:rPr>
              <w:t>Work item code:</w:t>
            </w:r>
          </w:p>
        </w:tc>
        <w:tc>
          <w:tcPr>
            <w:tcW w:w="3686" w:type="dxa"/>
            <w:gridSpan w:val="5"/>
            <w:shd w:val="pct30" w:color="FFFF00" w:fill="auto"/>
          </w:tcPr>
          <w:p w14:paraId="3E6F0B1A" w14:textId="406668B7" w:rsidR="00EF4B66" w:rsidRDefault="00EF4B66" w:rsidP="00BF6BD1">
            <w:pPr>
              <w:pStyle w:val="CRCoverPage"/>
              <w:spacing w:after="0"/>
              <w:ind w:left="100"/>
              <w:rPr>
                <w:noProof/>
              </w:rPr>
            </w:pPr>
            <w:r>
              <w:t>eNPN</w:t>
            </w:r>
          </w:p>
        </w:tc>
        <w:tc>
          <w:tcPr>
            <w:tcW w:w="567" w:type="dxa"/>
            <w:tcBorders>
              <w:left w:val="nil"/>
            </w:tcBorders>
          </w:tcPr>
          <w:p w14:paraId="4509C255" w14:textId="77777777" w:rsidR="00EF4B66" w:rsidRDefault="00EF4B66" w:rsidP="00BF6BD1">
            <w:pPr>
              <w:pStyle w:val="CRCoverPage"/>
              <w:spacing w:after="0"/>
              <w:ind w:right="100"/>
              <w:rPr>
                <w:noProof/>
              </w:rPr>
            </w:pPr>
          </w:p>
        </w:tc>
        <w:tc>
          <w:tcPr>
            <w:tcW w:w="1417" w:type="dxa"/>
            <w:gridSpan w:val="3"/>
            <w:tcBorders>
              <w:left w:val="nil"/>
            </w:tcBorders>
          </w:tcPr>
          <w:p w14:paraId="22710136" w14:textId="77777777" w:rsidR="00EF4B66" w:rsidRDefault="00EF4B66" w:rsidP="00BF6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82F49" w14:textId="5743A9EC" w:rsidR="00EF4B66" w:rsidRDefault="00EF4B66" w:rsidP="00BF6BD1">
            <w:pPr>
              <w:pStyle w:val="CRCoverPage"/>
              <w:spacing w:after="0"/>
              <w:ind w:left="100"/>
              <w:rPr>
                <w:noProof/>
              </w:rPr>
            </w:pPr>
            <w:r w:rsidRPr="00A547C4">
              <w:t>202</w:t>
            </w:r>
            <w:r>
              <w:t>4-</w:t>
            </w:r>
            <w:r w:rsidR="00E534BD">
              <w:t>01-23</w:t>
            </w:r>
          </w:p>
        </w:tc>
      </w:tr>
      <w:tr w:rsidR="00EF4B66" w14:paraId="621BB7FE" w14:textId="77777777" w:rsidTr="00BF6BD1">
        <w:tc>
          <w:tcPr>
            <w:tcW w:w="1843" w:type="dxa"/>
            <w:tcBorders>
              <w:left w:val="single" w:sz="4" w:space="0" w:color="auto"/>
            </w:tcBorders>
          </w:tcPr>
          <w:p w14:paraId="14657539" w14:textId="77777777" w:rsidR="00EF4B66" w:rsidRDefault="00EF4B66" w:rsidP="00BF6BD1">
            <w:pPr>
              <w:pStyle w:val="CRCoverPage"/>
              <w:spacing w:after="0"/>
              <w:rPr>
                <w:b/>
                <w:i/>
                <w:noProof/>
                <w:sz w:val="8"/>
                <w:szCs w:val="8"/>
              </w:rPr>
            </w:pPr>
          </w:p>
        </w:tc>
        <w:tc>
          <w:tcPr>
            <w:tcW w:w="1986" w:type="dxa"/>
            <w:gridSpan w:val="4"/>
          </w:tcPr>
          <w:p w14:paraId="134ED78A" w14:textId="77777777" w:rsidR="00EF4B66" w:rsidRDefault="00EF4B66" w:rsidP="00BF6BD1">
            <w:pPr>
              <w:pStyle w:val="CRCoverPage"/>
              <w:spacing w:after="0"/>
              <w:rPr>
                <w:noProof/>
                <w:sz w:val="8"/>
                <w:szCs w:val="8"/>
              </w:rPr>
            </w:pPr>
          </w:p>
        </w:tc>
        <w:tc>
          <w:tcPr>
            <w:tcW w:w="2267" w:type="dxa"/>
            <w:gridSpan w:val="2"/>
          </w:tcPr>
          <w:p w14:paraId="52AF75B7" w14:textId="77777777" w:rsidR="00EF4B66" w:rsidRDefault="00EF4B66" w:rsidP="00BF6BD1">
            <w:pPr>
              <w:pStyle w:val="CRCoverPage"/>
              <w:spacing w:after="0"/>
              <w:rPr>
                <w:noProof/>
                <w:sz w:val="8"/>
                <w:szCs w:val="8"/>
              </w:rPr>
            </w:pPr>
          </w:p>
        </w:tc>
        <w:tc>
          <w:tcPr>
            <w:tcW w:w="1417" w:type="dxa"/>
            <w:gridSpan w:val="3"/>
          </w:tcPr>
          <w:p w14:paraId="3043CA3E" w14:textId="77777777" w:rsidR="00EF4B66" w:rsidRDefault="00EF4B66" w:rsidP="00BF6BD1">
            <w:pPr>
              <w:pStyle w:val="CRCoverPage"/>
              <w:spacing w:after="0"/>
              <w:rPr>
                <w:noProof/>
                <w:sz w:val="8"/>
                <w:szCs w:val="8"/>
              </w:rPr>
            </w:pPr>
          </w:p>
        </w:tc>
        <w:tc>
          <w:tcPr>
            <w:tcW w:w="2127" w:type="dxa"/>
            <w:tcBorders>
              <w:right w:val="single" w:sz="4" w:space="0" w:color="auto"/>
            </w:tcBorders>
          </w:tcPr>
          <w:p w14:paraId="33B2816B" w14:textId="77777777" w:rsidR="00EF4B66" w:rsidRDefault="00EF4B66" w:rsidP="00BF6BD1">
            <w:pPr>
              <w:pStyle w:val="CRCoverPage"/>
              <w:spacing w:after="0"/>
              <w:rPr>
                <w:noProof/>
                <w:sz w:val="8"/>
                <w:szCs w:val="8"/>
              </w:rPr>
            </w:pPr>
          </w:p>
        </w:tc>
      </w:tr>
      <w:tr w:rsidR="00EF4B66" w14:paraId="6881511C" w14:textId="77777777" w:rsidTr="00BF6BD1">
        <w:trPr>
          <w:cantSplit/>
        </w:trPr>
        <w:tc>
          <w:tcPr>
            <w:tcW w:w="1843" w:type="dxa"/>
            <w:tcBorders>
              <w:left w:val="single" w:sz="4" w:space="0" w:color="auto"/>
            </w:tcBorders>
          </w:tcPr>
          <w:p w14:paraId="5C6E681C" w14:textId="77777777" w:rsidR="00EF4B66" w:rsidRDefault="00EF4B66" w:rsidP="00BF6BD1">
            <w:pPr>
              <w:pStyle w:val="CRCoverPage"/>
              <w:tabs>
                <w:tab w:val="right" w:pos="1759"/>
              </w:tabs>
              <w:spacing w:after="0"/>
              <w:rPr>
                <w:b/>
                <w:i/>
                <w:noProof/>
              </w:rPr>
            </w:pPr>
            <w:r>
              <w:rPr>
                <w:b/>
                <w:i/>
                <w:noProof/>
              </w:rPr>
              <w:t>Category:</w:t>
            </w:r>
          </w:p>
        </w:tc>
        <w:tc>
          <w:tcPr>
            <w:tcW w:w="851" w:type="dxa"/>
            <w:shd w:val="pct30" w:color="FFFF00" w:fill="auto"/>
          </w:tcPr>
          <w:p w14:paraId="129CD609" w14:textId="77777777" w:rsidR="00EF4B66" w:rsidRDefault="00EF4B66" w:rsidP="00BF6BD1">
            <w:pPr>
              <w:pStyle w:val="CRCoverPage"/>
              <w:spacing w:after="0"/>
              <w:ind w:left="100" w:right="-609"/>
              <w:rPr>
                <w:b/>
                <w:noProof/>
              </w:rPr>
            </w:pPr>
            <w:r>
              <w:rPr>
                <w:b/>
                <w:noProof/>
              </w:rPr>
              <w:t>F</w:t>
            </w:r>
          </w:p>
        </w:tc>
        <w:tc>
          <w:tcPr>
            <w:tcW w:w="3402" w:type="dxa"/>
            <w:gridSpan w:val="5"/>
            <w:tcBorders>
              <w:left w:val="nil"/>
            </w:tcBorders>
          </w:tcPr>
          <w:p w14:paraId="25CBE546" w14:textId="77777777" w:rsidR="00EF4B66" w:rsidRDefault="00EF4B66" w:rsidP="00BF6BD1">
            <w:pPr>
              <w:pStyle w:val="CRCoverPage"/>
              <w:spacing w:after="0"/>
              <w:rPr>
                <w:noProof/>
              </w:rPr>
            </w:pPr>
          </w:p>
        </w:tc>
        <w:tc>
          <w:tcPr>
            <w:tcW w:w="1417" w:type="dxa"/>
            <w:gridSpan w:val="3"/>
            <w:tcBorders>
              <w:left w:val="nil"/>
            </w:tcBorders>
          </w:tcPr>
          <w:p w14:paraId="1A276548" w14:textId="77777777" w:rsidR="00EF4B66" w:rsidRDefault="00EF4B66" w:rsidP="00BF6B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652D21" w14:textId="568E5215" w:rsidR="00EF4B66" w:rsidRDefault="00EF4B66" w:rsidP="00BF6BD1">
            <w:pPr>
              <w:pStyle w:val="CRCoverPage"/>
              <w:spacing w:after="0"/>
              <w:ind w:left="100"/>
              <w:rPr>
                <w:noProof/>
              </w:rPr>
            </w:pPr>
            <w:r>
              <w:t>Rel-17</w:t>
            </w:r>
          </w:p>
        </w:tc>
      </w:tr>
      <w:tr w:rsidR="00EF4B66" w14:paraId="0167C197" w14:textId="77777777" w:rsidTr="00BF6BD1">
        <w:tc>
          <w:tcPr>
            <w:tcW w:w="1843" w:type="dxa"/>
            <w:tcBorders>
              <w:left w:val="single" w:sz="4" w:space="0" w:color="auto"/>
              <w:bottom w:val="single" w:sz="4" w:space="0" w:color="auto"/>
            </w:tcBorders>
          </w:tcPr>
          <w:p w14:paraId="44117E68" w14:textId="77777777" w:rsidR="00EF4B66" w:rsidRDefault="00EF4B66" w:rsidP="00BF6BD1">
            <w:pPr>
              <w:pStyle w:val="CRCoverPage"/>
              <w:spacing w:after="0"/>
              <w:rPr>
                <w:b/>
                <w:i/>
                <w:noProof/>
              </w:rPr>
            </w:pPr>
          </w:p>
        </w:tc>
        <w:tc>
          <w:tcPr>
            <w:tcW w:w="4677" w:type="dxa"/>
            <w:gridSpan w:val="8"/>
            <w:tcBorders>
              <w:bottom w:val="single" w:sz="4" w:space="0" w:color="auto"/>
            </w:tcBorders>
          </w:tcPr>
          <w:p w14:paraId="6E2B3073" w14:textId="77777777" w:rsidR="00EF4B66" w:rsidRDefault="00EF4B66" w:rsidP="00BF6B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E8F5C" w14:textId="77777777" w:rsidR="00EF4B66" w:rsidRDefault="00EF4B66" w:rsidP="00BF6B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FFE7F56" w14:textId="77777777" w:rsidR="00EF4B66" w:rsidRPr="007C2097" w:rsidRDefault="00EF4B66" w:rsidP="00BF6B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4B66" w14:paraId="73408CFA" w14:textId="77777777" w:rsidTr="00BF6BD1">
        <w:tc>
          <w:tcPr>
            <w:tcW w:w="1843" w:type="dxa"/>
          </w:tcPr>
          <w:p w14:paraId="047A6BF1" w14:textId="77777777" w:rsidR="00EF4B66" w:rsidRDefault="00EF4B66" w:rsidP="00BF6BD1">
            <w:pPr>
              <w:pStyle w:val="CRCoverPage"/>
              <w:spacing w:after="0"/>
              <w:rPr>
                <w:b/>
                <w:i/>
                <w:noProof/>
                <w:sz w:val="8"/>
                <w:szCs w:val="8"/>
              </w:rPr>
            </w:pPr>
          </w:p>
        </w:tc>
        <w:tc>
          <w:tcPr>
            <w:tcW w:w="7797" w:type="dxa"/>
            <w:gridSpan w:val="10"/>
          </w:tcPr>
          <w:p w14:paraId="678BA4DC" w14:textId="77777777" w:rsidR="00EF4B66" w:rsidRDefault="00EF4B66" w:rsidP="00BF6BD1">
            <w:pPr>
              <w:pStyle w:val="CRCoverPage"/>
              <w:spacing w:after="0"/>
              <w:rPr>
                <w:noProof/>
                <w:sz w:val="8"/>
                <w:szCs w:val="8"/>
              </w:rPr>
            </w:pPr>
          </w:p>
        </w:tc>
      </w:tr>
      <w:tr w:rsidR="00EF4B66" w14:paraId="227D8E61" w14:textId="77777777" w:rsidTr="00BF6BD1">
        <w:tc>
          <w:tcPr>
            <w:tcW w:w="2694" w:type="dxa"/>
            <w:gridSpan w:val="2"/>
            <w:tcBorders>
              <w:top w:val="single" w:sz="4" w:space="0" w:color="auto"/>
              <w:left w:val="single" w:sz="4" w:space="0" w:color="auto"/>
            </w:tcBorders>
          </w:tcPr>
          <w:p w14:paraId="0E6D59D8" w14:textId="77777777" w:rsidR="00EF4B66" w:rsidRDefault="00EF4B66" w:rsidP="00BF6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F45A0" w14:textId="77777777" w:rsidR="00AA2062" w:rsidRDefault="004D3338" w:rsidP="004D3338">
            <w:pPr>
              <w:pStyle w:val="CRCoverPage"/>
              <w:spacing w:after="0"/>
              <w:ind w:left="100"/>
              <w:rPr>
                <w:rFonts w:eastAsia="Arial Unicode MS"/>
              </w:rPr>
            </w:pPr>
            <w:r>
              <w:rPr>
                <w:rFonts w:eastAsia="Arial Unicode MS"/>
              </w:rPr>
              <w:t>Clause 5.3.2.2.2 has a note that points to an explanation in 29.505 clause 5.4.2.2</w:t>
            </w:r>
            <w:r w:rsidR="00AA2062">
              <w:rPr>
                <w:rFonts w:eastAsia="Arial Unicode MS"/>
              </w:rPr>
              <w:t>, which does not exist</w:t>
            </w:r>
            <w:r>
              <w:rPr>
                <w:rFonts w:eastAsia="Arial Unicode MS"/>
              </w:rPr>
              <w:t xml:space="preserve">. </w:t>
            </w:r>
          </w:p>
          <w:p w14:paraId="4F3D82DE" w14:textId="0FBC48A8" w:rsidR="004D3338" w:rsidRPr="004D3338" w:rsidRDefault="004D3338" w:rsidP="004D3338">
            <w:pPr>
              <w:pStyle w:val="CRCoverPage"/>
              <w:spacing w:after="0"/>
              <w:ind w:left="100"/>
              <w:rPr>
                <w:rFonts w:eastAsia="Arial Unicode MS"/>
              </w:rPr>
            </w:pPr>
            <w:r>
              <w:rPr>
                <w:rFonts w:eastAsia="Arial Unicode MS"/>
              </w:rPr>
              <w:t xml:space="preserve">The note came in by CR </w:t>
            </w:r>
            <w:r w:rsidRPr="004D3338">
              <w:rPr>
                <w:rFonts w:eastAsia="Arial Unicode MS"/>
              </w:rPr>
              <w:t xml:space="preserve">0756 rev2 (C4-220012) which is </w:t>
            </w:r>
            <w:r w:rsidR="00343132">
              <w:rPr>
                <w:rFonts w:eastAsia="Arial Unicode MS"/>
              </w:rPr>
              <w:t xml:space="preserve">linked to </w:t>
            </w:r>
            <w:r w:rsidRPr="004D3338">
              <w:rPr>
                <w:rFonts w:eastAsia="Arial Unicode MS"/>
              </w:rPr>
              <w:t>29.505 CR 0400.</w:t>
            </w:r>
          </w:p>
          <w:p w14:paraId="141C733C" w14:textId="453C110C" w:rsidR="00EF4B66" w:rsidRPr="00BC186B" w:rsidRDefault="004D3338" w:rsidP="004D3338">
            <w:pPr>
              <w:pStyle w:val="CRCoverPage"/>
              <w:spacing w:after="0"/>
              <w:ind w:left="100"/>
              <w:rPr>
                <w:rFonts w:eastAsia="Arial Unicode MS"/>
              </w:rPr>
            </w:pPr>
            <w:r w:rsidRPr="004D3338">
              <w:rPr>
                <w:rFonts w:eastAsia="Arial Unicode MS"/>
              </w:rPr>
              <w:t>The agreed 29.505 CR 0400 is rev2 in C4-220011</w:t>
            </w:r>
            <w:r w:rsidR="00343132">
              <w:rPr>
                <w:rFonts w:eastAsia="Arial Unicode MS"/>
              </w:rPr>
              <w:t xml:space="preserve"> which does not have </w:t>
            </w:r>
            <w:r w:rsidRPr="004D3338">
              <w:rPr>
                <w:rFonts w:eastAsia="Arial Unicode MS"/>
              </w:rPr>
              <w:t>explanation text in clause 5.4.2.2</w:t>
            </w:r>
            <w:r w:rsidR="00343132">
              <w:rPr>
                <w:rFonts w:eastAsia="Arial Unicode MS"/>
              </w:rPr>
              <w:t xml:space="preserve"> while the original version of CR 0400 has explanation text, which was not agreeable.</w:t>
            </w:r>
            <w:r w:rsidR="00343132">
              <w:rPr>
                <w:rFonts w:eastAsia="Arial Unicode MS"/>
              </w:rPr>
              <w:br/>
              <w:t>While the non-agreeable text from 29.505 CR 0400 was removed in rev2, the link to it has survived in 29.503 CR 0756.</w:t>
            </w:r>
          </w:p>
        </w:tc>
      </w:tr>
      <w:tr w:rsidR="00EF4B66" w14:paraId="3F39B0C9" w14:textId="77777777" w:rsidTr="00BF6BD1">
        <w:tc>
          <w:tcPr>
            <w:tcW w:w="2694" w:type="dxa"/>
            <w:gridSpan w:val="2"/>
            <w:tcBorders>
              <w:left w:val="single" w:sz="4" w:space="0" w:color="auto"/>
            </w:tcBorders>
          </w:tcPr>
          <w:p w14:paraId="45CBE0F3" w14:textId="77777777" w:rsidR="00EF4B66" w:rsidRDefault="00EF4B66" w:rsidP="00BF6BD1">
            <w:pPr>
              <w:pStyle w:val="CRCoverPage"/>
              <w:spacing w:after="0"/>
              <w:rPr>
                <w:b/>
                <w:i/>
                <w:noProof/>
                <w:sz w:val="8"/>
                <w:szCs w:val="8"/>
              </w:rPr>
            </w:pPr>
          </w:p>
        </w:tc>
        <w:tc>
          <w:tcPr>
            <w:tcW w:w="6946" w:type="dxa"/>
            <w:gridSpan w:val="9"/>
            <w:tcBorders>
              <w:right w:val="single" w:sz="4" w:space="0" w:color="auto"/>
            </w:tcBorders>
          </w:tcPr>
          <w:p w14:paraId="3981AF95" w14:textId="77777777" w:rsidR="00EF4B66" w:rsidRDefault="00EF4B66" w:rsidP="00BF6BD1">
            <w:pPr>
              <w:pStyle w:val="CRCoverPage"/>
              <w:spacing w:after="0"/>
              <w:rPr>
                <w:noProof/>
                <w:sz w:val="8"/>
                <w:szCs w:val="8"/>
              </w:rPr>
            </w:pPr>
          </w:p>
        </w:tc>
      </w:tr>
      <w:tr w:rsidR="00EF4B66" w14:paraId="151414A6" w14:textId="77777777" w:rsidTr="00BF6BD1">
        <w:tc>
          <w:tcPr>
            <w:tcW w:w="2694" w:type="dxa"/>
            <w:gridSpan w:val="2"/>
            <w:tcBorders>
              <w:left w:val="single" w:sz="4" w:space="0" w:color="auto"/>
            </w:tcBorders>
          </w:tcPr>
          <w:p w14:paraId="233FD7B4" w14:textId="77777777" w:rsidR="00EF4B66" w:rsidRDefault="00EF4B66" w:rsidP="00BF6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2CF35" w14:textId="3E93F75A" w:rsidR="00EF4B66" w:rsidRDefault="00EF4B66" w:rsidP="00BF6BD1">
            <w:pPr>
              <w:pStyle w:val="CRCoverPage"/>
              <w:spacing w:after="0"/>
              <w:ind w:left="100"/>
              <w:rPr>
                <w:noProof/>
              </w:rPr>
            </w:pPr>
            <w:r>
              <w:rPr>
                <w:noProof/>
              </w:rPr>
              <w:t>The misleading Note is removed</w:t>
            </w:r>
          </w:p>
        </w:tc>
      </w:tr>
      <w:tr w:rsidR="00EF4B66" w14:paraId="4C963F1A" w14:textId="77777777" w:rsidTr="00BF6BD1">
        <w:tc>
          <w:tcPr>
            <w:tcW w:w="2694" w:type="dxa"/>
            <w:gridSpan w:val="2"/>
            <w:tcBorders>
              <w:left w:val="single" w:sz="4" w:space="0" w:color="auto"/>
            </w:tcBorders>
          </w:tcPr>
          <w:p w14:paraId="3E68E977" w14:textId="77777777" w:rsidR="00EF4B66" w:rsidRDefault="00EF4B66" w:rsidP="00BF6BD1">
            <w:pPr>
              <w:pStyle w:val="CRCoverPage"/>
              <w:spacing w:after="0"/>
              <w:rPr>
                <w:b/>
                <w:i/>
                <w:noProof/>
                <w:sz w:val="8"/>
                <w:szCs w:val="8"/>
              </w:rPr>
            </w:pPr>
          </w:p>
        </w:tc>
        <w:tc>
          <w:tcPr>
            <w:tcW w:w="6946" w:type="dxa"/>
            <w:gridSpan w:val="9"/>
            <w:tcBorders>
              <w:right w:val="single" w:sz="4" w:space="0" w:color="auto"/>
            </w:tcBorders>
          </w:tcPr>
          <w:p w14:paraId="59D146CE" w14:textId="77777777" w:rsidR="00EF4B66" w:rsidRDefault="00EF4B66" w:rsidP="00BF6BD1">
            <w:pPr>
              <w:pStyle w:val="CRCoverPage"/>
              <w:spacing w:after="0"/>
              <w:rPr>
                <w:noProof/>
                <w:sz w:val="8"/>
                <w:szCs w:val="8"/>
              </w:rPr>
            </w:pPr>
          </w:p>
        </w:tc>
      </w:tr>
      <w:tr w:rsidR="00EF4B66" w14:paraId="53184714" w14:textId="77777777" w:rsidTr="00BF6BD1">
        <w:tc>
          <w:tcPr>
            <w:tcW w:w="2694" w:type="dxa"/>
            <w:gridSpan w:val="2"/>
            <w:tcBorders>
              <w:left w:val="single" w:sz="4" w:space="0" w:color="auto"/>
              <w:bottom w:val="single" w:sz="4" w:space="0" w:color="auto"/>
            </w:tcBorders>
          </w:tcPr>
          <w:p w14:paraId="3AFFA25C" w14:textId="77777777" w:rsidR="00EF4B66" w:rsidRDefault="00EF4B66" w:rsidP="00BF6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47C0F" w14:textId="78A0B55A" w:rsidR="00EF4B66" w:rsidRDefault="00EF4B66" w:rsidP="00BF6BD1">
            <w:pPr>
              <w:pStyle w:val="CRCoverPage"/>
              <w:spacing w:after="0"/>
              <w:ind w:left="100"/>
              <w:rPr>
                <w:noProof/>
              </w:rPr>
            </w:pPr>
            <w:r>
              <w:rPr>
                <w:noProof/>
              </w:rPr>
              <w:t>Misleading Note in spec.</w:t>
            </w:r>
          </w:p>
        </w:tc>
      </w:tr>
      <w:tr w:rsidR="00EF4B66" w14:paraId="32C3E547" w14:textId="77777777" w:rsidTr="00BF6BD1">
        <w:tc>
          <w:tcPr>
            <w:tcW w:w="2694" w:type="dxa"/>
            <w:gridSpan w:val="2"/>
          </w:tcPr>
          <w:p w14:paraId="656BBF60" w14:textId="77777777" w:rsidR="00EF4B66" w:rsidRDefault="00EF4B66" w:rsidP="00BF6BD1">
            <w:pPr>
              <w:pStyle w:val="CRCoverPage"/>
              <w:spacing w:after="0"/>
              <w:rPr>
                <w:b/>
                <w:i/>
                <w:noProof/>
                <w:sz w:val="8"/>
                <w:szCs w:val="8"/>
              </w:rPr>
            </w:pPr>
          </w:p>
        </w:tc>
        <w:tc>
          <w:tcPr>
            <w:tcW w:w="6946" w:type="dxa"/>
            <w:gridSpan w:val="9"/>
          </w:tcPr>
          <w:p w14:paraId="7199C267" w14:textId="77777777" w:rsidR="00EF4B66" w:rsidRDefault="00EF4B66" w:rsidP="00BF6BD1">
            <w:pPr>
              <w:pStyle w:val="CRCoverPage"/>
              <w:spacing w:after="0"/>
              <w:rPr>
                <w:noProof/>
                <w:sz w:val="8"/>
                <w:szCs w:val="8"/>
              </w:rPr>
            </w:pPr>
          </w:p>
        </w:tc>
      </w:tr>
      <w:tr w:rsidR="00EF4B66" w14:paraId="138E41D7" w14:textId="77777777" w:rsidTr="00BF6BD1">
        <w:tc>
          <w:tcPr>
            <w:tcW w:w="2694" w:type="dxa"/>
            <w:gridSpan w:val="2"/>
            <w:tcBorders>
              <w:top w:val="single" w:sz="4" w:space="0" w:color="auto"/>
              <w:left w:val="single" w:sz="4" w:space="0" w:color="auto"/>
            </w:tcBorders>
          </w:tcPr>
          <w:p w14:paraId="203F9203" w14:textId="77777777" w:rsidR="00EF4B66" w:rsidRDefault="00EF4B66" w:rsidP="00BF6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D13FED" w14:textId="67BC395B" w:rsidR="00EF4B66" w:rsidRDefault="00EF4B66" w:rsidP="00BF6BD1">
            <w:pPr>
              <w:pStyle w:val="CRCoverPage"/>
              <w:spacing w:after="0"/>
              <w:ind w:left="100"/>
              <w:rPr>
                <w:noProof/>
              </w:rPr>
            </w:pPr>
            <w:r>
              <w:rPr>
                <w:noProof/>
              </w:rPr>
              <w:t>5.3.2.2.2</w:t>
            </w:r>
          </w:p>
        </w:tc>
      </w:tr>
      <w:tr w:rsidR="00EF4B66" w14:paraId="4813C2B8" w14:textId="77777777" w:rsidTr="00BF6BD1">
        <w:tc>
          <w:tcPr>
            <w:tcW w:w="2694" w:type="dxa"/>
            <w:gridSpan w:val="2"/>
            <w:tcBorders>
              <w:left w:val="single" w:sz="4" w:space="0" w:color="auto"/>
            </w:tcBorders>
          </w:tcPr>
          <w:p w14:paraId="5380874E" w14:textId="77777777" w:rsidR="00EF4B66" w:rsidRDefault="00EF4B66" w:rsidP="00BF6BD1">
            <w:pPr>
              <w:pStyle w:val="CRCoverPage"/>
              <w:spacing w:after="0"/>
              <w:rPr>
                <w:b/>
                <w:i/>
                <w:noProof/>
                <w:sz w:val="8"/>
                <w:szCs w:val="8"/>
              </w:rPr>
            </w:pPr>
          </w:p>
        </w:tc>
        <w:tc>
          <w:tcPr>
            <w:tcW w:w="6946" w:type="dxa"/>
            <w:gridSpan w:val="9"/>
            <w:tcBorders>
              <w:right w:val="single" w:sz="4" w:space="0" w:color="auto"/>
            </w:tcBorders>
          </w:tcPr>
          <w:p w14:paraId="04D3B001" w14:textId="77777777" w:rsidR="00EF4B66" w:rsidRDefault="00EF4B66" w:rsidP="00BF6BD1">
            <w:pPr>
              <w:pStyle w:val="CRCoverPage"/>
              <w:spacing w:after="0"/>
              <w:rPr>
                <w:noProof/>
                <w:sz w:val="8"/>
                <w:szCs w:val="8"/>
              </w:rPr>
            </w:pPr>
          </w:p>
        </w:tc>
      </w:tr>
      <w:tr w:rsidR="00EF4B66" w14:paraId="4DC01F91" w14:textId="77777777" w:rsidTr="00BF6BD1">
        <w:tc>
          <w:tcPr>
            <w:tcW w:w="2694" w:type="dxa"/>
            <w:gridSpan w:val="2"/>
            <w:tcBorders>
              <w:left w:val="single" w:sz="4" w:space="0" w:color="auto"/>
            </w:tcBorders>
          </w:tcPr>
          <w:p w14:paraId="3921FB10" w14:textId="77777777" w:rsidR="00EF4B66" w:rsidRDefault="00EF4B66" w:rsidP="00BF6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A97611" w14:textId="77777777" w:rsidR="00EF4B66" w:rsidRDefault="00EF4B66" w:rsidP="00BF6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36189" w14:textId="77777777" w:rsidR="00EF4B66" w:rsidRDefault="00EF4B66" w:rsidP="00BF6BD1">
            <w:pPr>
              <w:pStyle w:val="CRCoverPage"/>
              <w:spacing w:after="0"/>
              <w:jc w:val="center"/>
              <w:rPr>
                <w:b/>
                <w:caps/>
                <w:noProof/>
              </w:rPr>
            </w:pPr>
            <w:r>
              <w:rPr>
                <w:b/>
                <w:caps/>
                <w:noProof/>
              </w:rPr>
              <w:t>N</w:t>
            </w:r>
          </w:p>
        </w:tc>
        <w:tc>
          <w:tcPr>
            <w:tcW w:w="2977" w:type="dxa"/>
            <w:gridSpan w:val="4"/>
          </w:tcPr>
          <w:p w14:paraId="4761AC2C" w14:textId="77777777" w:rsidR="00EF4B66" w:rsidRDefault="00EF4B66" w:rsidP="00BF6B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16E0F0" w14:textId="77777777" w:rsidR="00EF4B66" w:rsidRDefault="00EF4B66" w:rsidP="00BF6BD1">
            <w:pPr>
              <w:pStyle w:val="CRCoverPage"/>
              <w:spacing w:after="0"/>
              <w:ind w:left="99"/>
              <w:rPr>
                <w:noProof/>
              </w:rPr>
            </w:pPr>
          </w:p>
        </w:tc>
      </w:tr>
      <w:tr w:rsidR="00EF4B66" w14:paraId="722D9DF0" w14:textId="77777777" w:rsidTr="00BF6BD1">
        <w:tc>
          <w:tcPr>
            <w:tcW w:w="2694" w:type="dxa"/>
            <w:gridSpan w:val="2"/>
            <w:tcBorders>
              <w:left w:val="single" w:sz="4" w:space="0" w:color="auto"/>
            </w:tcBorders>
          </w:tcPr>
          <w:p w14:paraId="5E87E959" w14:textId="77777777" w:rsidR="00EF4B66" w:rsidRDefault="00EF4B66" w:rsidP="00BF6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0FD5D9" w14:textId="77777777" w:rsidR="00EF4B66" w:rsidRDefault="00EF4B66" w:rsidP="00BF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BA97E" w14:textId="77777777" w:rsidR="00EF4B66" w:rsidRDefault="00EF4B66" w:rsidP="00BF6BD1">
            <w:pPr>
              <w:pStyle w:val="CRCoverPage"/>
              <w:spacing w:after="0"/>
              <w:jc w:val="center"/>
              <w:rPr>
                <w:b/>
                <w:caps/>
                <w:noProof/>
              </w:rPr>
            </w:pPr>
            <w:r>
              <w:rPr>
                <w:b/>
                <w:caps/>
                <w:noProof/>
              </w:rPr>
              <w:t>X</w:t>
            </w:r>
          </w:p>
        </w:tc>
        <w:tc>
          <w:tcPr>
            <w:tcW w:w="2977" w:type="dxa"/>
            <w:gridSpan w:val="4"/>
          </w:tcPr>
          <w:p w14:paraId="31F22170" w14:textId="77777777" w:rsidR="00EF4B66" w:rsidRDefault="00EF4B66" w:rsidP="00BF6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99749" w14:textId="77777777" w:rsidR="00EF4B66" w:rsidRDefault="00EF4B66" w:rsidP="00BF6BD1">
            <w:pPr>
              <w:pStyle w:val="CRCoverPage"/>
              <w:spacing w:after="0"/>
              <w:ind w:left="99"/>
              <w:rPr>
                <w:noProof/>
              </w:rPr>
            </w:pPr>
            <w:r>
              <w:rPr>
                <w:noProof/>
              </w:rPr>
              <w:t xml:space="preserve">TS/TR ... CR ... </w:t>
            </w:r>
          </w:p>
        </w:tc>
      </w:tr>
      <w:tr w:rsidR="00EF4B66" w14:paraId="0F097650" w14:textId="77777777" w:rsidTr="00BF6BD1">
        <w:tc>
          <w:tcPr>
            <w:tcW w:w="2694" w:type="dxa"/>
            <w:gridSpan w:val="2"/>
            <w:tcBorders>
              <w:left w:val="single" w:sz="4" w:space="0" w:color="auto"/>
            </w:tcBorders>
          </w:tcPr>
          <w:p w14:paraId="5B10F8E5" w14:textId="77777777" w:rsidR="00EF4B66" w:rsidRDefault="00EF4B66" w:rsidP="00BF6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295B02" w14:textId="77777777" w:rsidR="00EF4B66" w:rsidRDefault="00EF4B66" w:rsidP="00BF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53232" w14:textId="77777777" w:rsidR="00EF4B66" w:rsidRDefault="00EF4B66" w:rsidP="00BF6BD1">
            <w:pPr>
              <w:pStyle w:val="CRCoverPage"/>
              <w:spacing w:after="0"/>
              <w:jc w:val="center"/>
              <w:rPr>
                <w:b/>
                <w:caps/>
                <w:noProof/>
              </w:rPr>
            </w:pPr>
            <w:r>
              <w:rPr>
                <w:b/>
                <w:caps/>
                <w:noProof/>
              </w:rPr>
              <w:t>X</w:t>
            </w:r>
          </w:p>
        </w:tc>
        <w:tc>
          <w:tcPr>
            <w:tcW w:w="2977" w:type="dxa"/>
            <w:gridSpan w:val="4"/>
          </w:tcPr>
          <w:p w14:paraId="0CB3732C" w14:textId="77777777" w:rsidR="00EF4B66" w:rsidRDefault="00EF4B66" w:rsidP="00BF6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560BA4" w14:textId="77777777" w:rsidR="00EF4B66" w:rsidRDefault="00EF4B66" w:rsidP="00BF6BD1">
            <w:pPr>
              <w:pStyle w:val="CRCoverPage"/>
              <w:spacing w:after="0"/>
              <w:ind w:left="99"/>
              <w:rPr>
                <w:noProof/>
              </w:rPr>
            </w:pPr>
            <w:r>
              <w:rPr>
                <w:noProof/>
              </w:rPr>
              <w:t xml:space="preserve">TS/TR ... CR ... </w:t>
            </w:r>
          </w:p>
        </w:tc>
      </w:tr>
      <w:tr w:rsidR="00EF4B66" w14:paraId="4BB25D2D" w14:textId="77777777" w:rsidTr="00BF6BD1">
        <w:tc>
          <w:tcPr>
            <w:tcW w:w="2694" w:type="dxa"/>
            <w:gridSpan w:val="2"/>
            <w:tcBorders>
              <w:left w:val="single" w:sz="4" w:space="0" w:color="auto"/>
            </w:tcBorders>
          </w:tcPr>
          <w:p w14:paraId="790C8578" w14:textId="77777777" w:rsidR="00EF4B66" w:rsidRDefault="00EF4B66" w:rsidP="00BF6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694573" w14:textId="77777777" w:rsidR="00EF4B66" w:rsidRDefault="00EF4B66" w:rsidP="00BF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A4C89" w14:textId="77777777" w:rsidR="00EF4B66" w:rsidRDefault="00EF4B66" w:rsidP="00BF6BD1">
            <w:pPr>
              <w:pStyle w:val="CRCoverPage"/>
              <w:spacing w:after="0"/>
              <w:jc w:val="center"/>
              <w:rPr>
                <w:b/>
                <w:caps/>
                <w:noProof/>
              </w:rPr>
            </w:pPr>
            <w:r>
              <w:rPr>
                <w:b/>
                <w:caps/>
                <w:noProof/>
              </w:rPr>
              <w:t>X</w:t>
            </w:r>
          </w:p>
        </w:tc>
        <w:tc>
          <w:tcPr>
            <w:tcW w:w="2977" w:type="dxa"/>
            <w:gridSpan w:val="4"/>
          </w:tcPr>
          <w:p w14:paraId="6776CBB4" w14:textId="77777777" w:rsidR="00EF4B66" w:rsidRDefault="00EF4B66" w:rsidP="00BF6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1B179" w14:textId="77777777" w:rsidR="00EF4B66" w:rsidRDefault="00EF4B66" w:rsidP="00BF6BD1">
            <w:pPr>
              <w:pStyle w:val="CRCoverPage"/>
              <w:spacing w:after="0"/>
              <w:ind w:left="99"/>
              <w:rPr>
                <w:noProof/>
              </w:rPr>
            </w:pPr>
            <w:r>
              <w:rPr>
                <w:noProof/>
              </w:rPr>
              <w:t xml:space="preserve">TS/TR ... CR ... </w:t>
            </w:r>
          </w:p>
        </w:tc>
      </w:tr>
      <w:tr w:rsidR="00EF4B66" w14:paraId="2AC13EBD" w14:textId="77777777" w:rsidTr="00BF6BD1">
        <w:tc>
          <w:tcPr>
            <w:tcW w:w="2694" w:type="dxa"/>
            <w:gridSpan w:val="2"/>
            <w:tcBorders>
              <w:left w:val="single" w:sz="4" w:space="0" w:color="auto"/>
            </w:tcBorders>
          </w:tcPr>
          <w:p w14:paraId="14AD689C" w14:textId="77777777" w:rsidR="00EF4B66" w:rsidRDefault="00EF4B66" w:rsidP="00BF6BD1">
            <w:pPr>
              <w:pStyle w:val="CRCoverPage"/>
              <w:spacing w:after="0"/>
              <w:rPr>
                <w:b/>
                <w:i/>
                <w:noProof/>
              </w:rPr>
            </w:pPr>
          </w:p>
        </w:tc>
        <w:tc>
          <w:tcPr>
            <w:tcW w:w="6946" w:type="dxa"/>
            <w:gridSpan w:val="9"/>
            <w:tcBorders>
              <w:right w:val="single" w:sz="4" w:space="0" w:color="auto"/>
            </w:tcBorders>
          </w:tcPr>
          <w:p w14:paraId="5B92D34E" w14:textId="77777777" w:rsidR="00EF4B66" w:rsidRDefault="00EF4B66" w:rsidP="00BF6BD1">
            <w:pPr>
              <w:pStyle w:val="CRCoverPage"/>
              <w:spacing w:after="0"/>
              <w:rPr>
                <w:noProof/>
              </w:rPr>
            </w:pPr>
          </w:p>
        </w:tc>
      </w:tr>
      <w:tr w:rsidR="00EF4B66" w14:paraId="5C36D5BB" w14:textId="77777777" w:rsidTr="00BF6BD1">
        <w:tc>
          <w:tcPr>
            <w:tcW w:w="2694" w:type="dxa"/>
            <w:gridSpan w:val="2"/>
            <w:tcBorders>
              <w:left w:val="single" w:sz="4" w:space="0" w:color="auto"/>
              <w:bottom w:val="single" w:sz="4" w:space="0" w:color="auto"/>
            </w:tcBorders>
          </w:tcPr>
          <w:p w14:paraId="5290A59C" w14:textId="77777777" w:rsidR="00EF4B66" w:rsidRDefault="00EF4B66" w:rsidP="00BF6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ED539" w14:textId="50167AC5" w:rsidR="00EF4B66" w:rsidRDefault="00EF4B66" w:rsidP="00EF4B66">
            <w:pPr>
              <w:pStyle w:val="CRCoverPage"/>
              <w:spacing w:after="0"/>
              <w:ind w:left="100"/>
              <w:rPr>
                <w:noProof/>
              </w:rPr>
            </w:pPr>
            <w:r>
              <w:rPr>
                <w:noProof/>
              </w:rPr>
              <w:t>No impact to OpenAPI</w:t>
            </w:r>
          </w:p>
        </w:tc>
      </w:tr>
      <w:tr w:rsidR="00EF4B66" w:rsidRPr="008863B9" w14:paraId="185C2323" w14:textId="77777777" w:rsidTr="00BF6BD1">
        <w:tc>
          <w:tcPr>
            <w:tcW w:w="2694" w:type="dxa"/>
            <w:gridSpan w:val="2"/>
            <w:tcBorders>
              <w:top w:val="single" w:sz="4" w:space="0" w:color="auto"/>
              <w:bottom w:val="single" w:sz="4" w:space="0" w:color="auto"/>
            </w:tcBorders>
          </w:tcPr>
          <w:p w14:paraId="3EB24199" w14:textId="77777777" w:rsidR="00EF4B66" w:rsidRPr="008863B9" w:rsidRDefault="00EF4B66" w:rsidP="00BF6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8B5C2E" w14:textId="77777777" w:rsidR="00EF4B66" w:rsidRPr="008863B9" w:rsidRDefault="00EF4B66" w:rsidP="00BF6BD1">
            <w:pPr>
              <w:pStyle w:val="CRCoverPage"/>
              <w:spacing w:after="0"/>
              <w:ind w:left="100"/>
              <w:rPr>
                <w:noProof/>
                <w:sz w:val="8"/>
                <w:szCs w:val="8"/>
              </w:rPr>
            </w:pPr>
          </w:p>
        </w:tc>
      </w:tr>
      <w:tr w:rsidR="00EF4B66" w14:paraId="38EC3448" w14:textId="77777777" w:rsidTr="00BF6BD1">
        <w:tc>
          <w:tcPr>
            <w:tcW w:w="2694" w:type="dxa"/>
            <w:gridSpan w:val="2"/>
            <w:tcBorders>
              <w:top w:val="single" w:sz="4" w:space="0" w:color="auto"/>
              <w:left w:val="single" w:sz="4" w:space="0" w:color="auto"/>
              <w:bottom w:val="single" w:sz="4" w:space="0" w:color="auto"/>
            </w:tcBorders>
          </w:tcPr>
          <w:p w14:paraId="21BCA1B3" w14:textId="77777777" w:rsidR="00EF4B66" w:rsidRDefault="00EF4B66" w:rsidP="00BF6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1B67" w14:textId="77777777" w:rsidR="00EF4B66" w:rsidRDefault="00EF4B66" w:rsidP="00BF6BD1">
            <w:pPr>
              <w:pStyle w:val="CRCoverPage"/>
              <w:spacing w:after="0"/>
              <w:ind w:left="100"/>
              <w:rPr>
                <w:noProof/>
              </w:rPr>
            </w:pPr>
          </w:p>
        </w:tc>
      </w:tr>
    </w:tbl>
    <w:p w14:paraId="589E7D48" w14:textId="77777777" w:rsidR="00EF4B66" w:rsidRDefault="00EF4B66" w:rsidP="00EF4B66">
      <w:pPr>
        <w:pStyle w:val="CRCoverPage"/>
        <w:spacing w:after="0"/>
        <w:rPr>
          <w:noProof/>
          <w:sz w:val="8"/>
          <w:szCs w:val="8"/>
        </w:rPr>
      </w:pPr>
    </w:p>
    <w:p w14:paraId="533905CD" w14:textId="77777777" w:rsidR="00EF4B66" w:rsidRDefault="00EF4B66" w:rsidP="00EF4B66">
      <w:pPr>
        <w:rPr>
          <w:noProof/>
        </w:rPr>
        <w:sectPr w:rsidR="00EF4B66">
          <w:headerReference w:type="even" r:id="rId12"/>
          <w:footnotePr>
            <w:numRestart w:val="eachSect"/>
          </w:footnotePr>
          <w:pgSz w:w="11907" w:h="16840" w:code="9"/>
          <w:pgMar w:top="1418" w:right="1134" w:bottom="1134" w:left="1134" w:header="680" w:footer="567" w:gutter="0"/>
          <w:cols w:space="720"/>
        </w:sectPr>
      </w:pPr>
    </w:p>
    <w:p w14:paraId="4DA070B9" w14:textId="77777777" w:rsidR="00EF4B66" w:rsidRDefault="00EF4B66" w:rsidP="00EF4B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341C304D" w14:textId="77777777" w:rsidR="005B7866" w:rsidRPr="00B06F7A" w:rsidRDefault="005B7866" w:rsidP="00C05182">
      <w:pPr>
        <w:pStyle w:val="Heading5"/>
      </w:pPr>
      <w:r w:rsidRPr="00B06F7A">
        <w:t>5.3.2.2.2</w:t>
      </w:r>
      <w:r w:rsidRPr="00B06F7A">
        <w:tab/>
        <w:t>AMF registration for 3GPP access</w:t>
      </w:r>
      <w:bookmarkEnd w:id="15"/>
      <w:bookmarkEnd w:id="16"/>
      <w:bookmarkEnd w:id="17"/>
      <w:bookmarkEnd w:id="18"/>
      <w:bookmarkEnd w:id="19"/>
      <w:bookmarkEnd w:id="20"/>
      <w:bookmarkEnd w:id="21"/>
    </w:p>
    <w:p w14:paraId="3875C607" w14:textId="77777777" w:rsidR="005B7866" w:rsidRPr="00B06F7A" w:rsidRDefault="005B7866" w:rsidP="005B7866">
      <w:r w:rsidRPr="00B06F7A">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193ABC08" w14:textId="7DC845A9" w:rsidR="005B7866" w:rsidRPr="00B06F7A" w:rsidRDefault="0065503E" w:rsidP="005B7866">
      <w:pPr>
        <w:pStyle w:val="TH"/>
      </w:pPr>
      <w:r w:rsidRPr="00B06F7A">
        <w:object w:dxaOrig="9396" w:dyaOrig="2988" w14:anchorId="5FFDD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150pt" o:ole="">
            <v:imagedata r:id="rId13" o:title=""/>
          </v:shape>
          <o:OLEObject Type="Embed" ProgID="Visio.Drawing.11" ShapeID="_x0000_i1025" DrawAspect="Content" ObjectID="_1767532201" r:id="rId14"/>
        </w:object>
      </w:r>
    </w:p>
    <w:p w14:paraId="7D4C4F4D" w14:textId="77777777" w:rsidR="005B7866" w:rsidRPr="00B06F7A" w:rsidRDefault="005B7866" w:rsidP="005B7866">
      <w:pPr>
        <w:pStyle w:val="TF"/>
      </w:pPr>
      <w:r w:rsidRPr="00B06F7A">
        <w:t>Figure 5.3.2.2.2-1: AMF registering for 3GPP access</w:t>
      </w:r>
    </w:p>
    <w:p w14:paraId="738B395A" w14:textId="77777777" w:rsidR="005B7866" w:rsidRPr="00B06F7A" w:rsidRDefault="005B7866" w:rsidP="005B7866">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01EC606C" w14:textId="0DA54959" w:rsidR="005F0A07" w:rsidRDefault="005B7866" w:rsidP="005F0A07">
      <w:pPr>
        <w:pStyle w:val="B1"/>
        <w:rPr>
          <w:lang w:eastAsia="zh-CN"/>
        </w:rPr>
      </w:pPr>
      <w:r w:rsidRPr="00B06F7A">
        <w:rPr>
          <w:rFonts w:hint="eastAsia"/>
          <w:lang w:eastAsia="zh-CN"/>
        </w:rPr>
        <w:tab/>
        <w:t>If EPS interworking with N26 is supported, and the AMF has per DNN selected the PGW-C+SMF for EPS interworking, the AMF shall include the info of selected PGW-C+SMF to the UDM.</w:t>
      </w:r>
      <w:r w:rsidR="00A43E80" w:rsidRPr="00B06F7A">
        <w:rPr>
          <w:lang w:eastAsia="zh-CN"/>
        </w:rPr>
        <w:br/>
      </w:r>
      <w:r w:rsidR="00A43E80" w:rsidRPr="00B06F7A">
        <w:rPr>
          <w:lang w:eastAsia="zh-CN"/>
        </w:rPr>
        <w:br/>
        <w:t xml:space="preserve">The AMF shall include </w:t>
      </w:r>
      <w:r w:rsidR="00A43E80" w:rsidRPr="00B06F7A">
        <w:t xml:space="preserve">ueReachableInd IE if </w:t>
      </w:r>
      <w:r w:rsidR="00A43E80" w:rsidRPr="00B06F7A">
        <w:rPr>
          <w:rFonts w:cs="Arial"/>
          <w:szCs w:val="18"/>
        </w:rPr>
        <w:t>the UE is currently not reachable (e.g. in not allowed areas) or the UE reachability is unknown (e.g. service restriction area of the UE is not received at the AMF during initial registration)</w:t>
      </w:r>
      <w:r w:rsidR="00A43E80" w:rsidRPr="00B06F7A">
        <w:rPr>
          <w:lang w:eastAsia="zh-CN"/>
        </w:rPr>
        <w:t>.</w:t>
      </w:r>
    </w:p>
    <w:p w14:paraId="3F241F9E" w14:textId="643BADA7" w:rsidR="005B7866" w:rsidRPr="00B06F7A" w:rsidRDefault="005F0A07" w:rsidP="00253F3A">
      <w:pPr>
        <w:pStyle w:val="B1"/>
        <w:ind w:firstLine="0"/>
      </w:pPr>
      <w:r>
        <w:rPr>
          <w:rFonts w:hint="eastAsia"/>
          <w:lang w:eastAsia="zh-CN"/>
        </w:rPr>
        <w:t>T</w:t>
      </w:r>
      <w:r>
        <w:rPr>
          <w:lang w:eastAsia="zh-CN"/>
        </w:rPr>
        <w:t xml:space="preserve">he AMF shall include the </w:t>
      </w:r>
      <w:r w:rsidRPr="00B06F7A">
        <w:t>"</w:t>
      </w:r>
      <w:r w:rsidRPr="00B06F7A">
        <w:rPr>
          <w:lang w:eastAsia="zh-CN"/>
        </w:rPr>
        <w:t>backupAmfInfo</w:t>
      </w:r>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r w:rsidRPr="00B06F7A">
        <w:rPr>
          <w:lang w:eastAsia="zh-CN"/>
        </w:rPr>
        <w:t>backupAmfInfo</w:t>
      </w:r>
      <w:r w:rsidRPr="00B06F7A">
        <w:t>"</w:t>
      </w:r>
      <w:r>
        <w:t xml:space="preserve"> IE is only applicable to this UE in </w:t>
      </w:r>
      <w:r w:rsidRPr="00B06F7A">
        <w:t>3GPP access</w:t>
      </w:r>
      <w:r>
        <w:t>.</w:t>
      </w:r>
    </w:p>
    <w:p w14:paraId="67DDB5DB" w14:textId="77777777" w:rsidR="005B7866" w:rsidRPr="00B06F7A" w:rsidRDefault="005B7866" w:rsidP="005B7866">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3F967B02" w14:textId="77777777" w:rsidR="005B7866" w:rsidRPr="00B06F7A" w:rsidRDefault="005B7866" w:rsidP="005B7866">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0D38E558" w14:textId="77777777" w:rsidR="00A43E80" w:rsidRPr="00B06F7A" w:rsidRDefault="005B7866" w:rsidP="00A43E80">
      <w:pPr>
        <w:pStyle w:val="B1"/>
      </w:pPr>
      <w:r w:rsidRPr="00B06F7A">
        <w:tab/>
        <w:t xml:space="preserve">When AMF indicates there are no ongoing event subscriptions,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p>
    <w:p w14:paraId="0AF9DD83" w14:textId="636A4EC0" w:rsidR="005B7866" w:rsidRPr="00B06F7A" w:rsidRDefault="00A43E80" w:rsidP="006C78DC">
      <w:pPr>
        <w:pStyle w:val="B1"/>
        <w:ind w:firstLine="0"/>
      </w:pPr>
      <w:bookmarkStart w:id="23" w:name="_PERM_MCCTEMPBM_CRPT53560020___3"/>
      <w:r w:rsidRPr="00B06F7A">
        <w:rPr>
          <w:lang w:eastAsia="zh-CN"/>
        </w:rPr>
        <w:t xml:space="preserve">If </w:t>
      </w:r>
      <w:r w:rsidRPr="00B06F7A">
        <w:t>ueReachableInd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r w:rsidRPr="00B06F7A">
        <w:t>ueReachableInd IE is received indicating that the UE reachability is unknown</w:t>
      </w:r>
      <w:r w:rsidRPr="00B06F7A">
        <w:rPr>
          <w:lang w:eastAsia="zh-CN"/>
        </w:rPr>
        <w:t>, the UDM may trigger Reachability Report for the UE when needed based on operator policy.</w:t>
      </w:r>
    </w:p>
    <w:bookmarkEnd w:id="23"/>
    <w:p w14:paraId="2EB39FA4" w14:textId="77777777" w:rsidR="005B7866" w:rsidRPr="00B06F7A" w:rsidRDefault="005B7866" w:rsidP="005B7866">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3C002122" w14:textId="480F39A9" w:rsidR="005B7866" w:rsidRPr="00B06F7A" w:rsidRDefault="005B7866" w:rsidP="005B7866">
      <w:pPr>
        <w:pStyle w:val="B1"/>
        <w:rPr>
          <w:lang w:val="sv-SE"/>
        </w:rPr>
      </w:pPr>
      <w:r w:rsidRPr="00B06F7A">
        <w:t>2c.</w:t>
      </w:r>
      <w:r w:rsidRPr="00B06F7A">
        <w:tab/>
      </w:r>
      <w:r w:rsidRPr="00B06F7A">
        <w:rPr>
          <w:lang w:val="sv-SE"/>
        </w:rPr>
        <w:t>If the operation cannot be authorized due to e.g UE does not have required subcription data, the AMF does not support CAG feature and the UE is allowed to access 5GS via CAG cell(s) only, access barring, roaming restrictions</w:t>
      </w:r>
      <w:r w:rsidR="00E62B94" w:rsidRPr="00B06F7A">
        <w:rPr>
          <w:lang w:val="sv-SE"/>
        </w:rPr>
        <w:t>,</w:t>
      </w:r>
      <w:r w:rsidRPr="00B06F7A">
        <w:rPr>
          <w:lang w:val="sv-SE"/>
        </w:rPr>
        <w:t xml:space="preserve"> core network restriction, </w:t>
      </w:r>
      <w:r w:rsidR="00E62B94" w:rsidRPr="00B06F7A">
        <w:rPr>
          <w:lang w:val="sv-SE"/>
        </w:rPr>
        <w:t xml:space="preserve">or if an </w:t>
      </w:r>
      <w:r w:rsidR="00E62B94"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574BC91C" w14:textId="184C053E" w:rsidR="0065503E" w:rsidDel="00EF4B66" w:rsidRDefault="0065503E" w:rsidP="0065503E">
      <w:pPr>
        <w:pStyle w:val="NO"/>
        <w:rPr>
          <w:del w:id="24" w:author="Ulrich Wiehe" w:date="2024-01-05T12:31:00Z"/>
          <w:lang w:val="sv-SE"/>
        </w:rPr>
      </w:pPr>
      <w:del w:id="25" w:author="Ulrich Wiehe" w:date="2024-01-05T12:31:00Z">
        <w:r w:rsidDel="00EF4B66">
          <w:rPr>
            <w:lang w:val="sv-SE"/>
          </w:rPr>
          <w:lastRenderedPageBreak/>
          <w:delText>NOTE:</w:delText>
        </w:r>
        <w:r w:rsidDel="00EF4B66">
          <w:rPr>
            <w:lang w:val="sv-SE"/>
          </w:rPr>
          <w:tab/>
          <w:delText>Clause </w:delText>
        </w:r>
        <w:r w:rsidRPr="00DA1F89" w:rsidDel="00EF4B66">
          <w:rPr>
            <w:lang w:val="sv-SE"/>
          </w:rPr>
          <w:delText>5.4.2.2</w:delText>
        </w:r>
        <w:r w:rsidDel="00EF4B66">
          <w:rPr>
            <w:lang w:val="sv-SE"/>
          </w:rPr>
          <w:delText xml:space="preserve"> in 3GPP TS 29.505 [10] explains </w:delText>
        </w:r>
        <w:r w:rsidRPr="00B06F7A" w:rsidDel="00EF4B66">
          <w:rPr>
            <w:lang w:val="sv-SE"/>
          </w:rPr>
          <w:delText>how an UDM determines</w:delText>
        </w:r>
        <w:r w:rsidDel="00EF4B66">
          <w:rPr>
            <w:lang w:val="sv-SE"/>
          </w:rPr>
          <w:delText xml:space="preserve"> if</w:delText>
        </w:r>
        <w:r w:rsidRPr="00B06F7A" w:rsidDel="00EF4B66">
          <w:rPr>
            <w:lang w:val="sv-SE"/>
          </w:rPr>
          <w:delText xml:space="preserve"> the UE</w:delText>
        </w:r>
        <w:r w:rsidDel="00EF4B66">
          <w:rPr>
            <w:lang w:val="sv-SE"/>
          </w:rPr>
          <w:delText>, which</w:delText>
        </w:r>
        <w:r w:rsidRPr="00B06F7A" w:rsidDel="00EF4B66">
          <w:rPr>
            <w:lang w:val="sv-SE"/>
          </w:rPr>
          <w:delText xml:space="preserve"> performs registration in an SNPN using credentials from a Credentials Holder is authorized to access the specific SNPN</w:delText>
        </w:r>
        <w:r w:rsidDel="00EF4B66">
          <w:rPr>
            <w:lang w:val="sv-SE"/>
          </w:rPr>
          <w:delText>.</w:delText>
        </w:r>
      </w:del>
    </w:p>
    <w:p w14:paraId="6C03E4EC" w14:textId="46DB8141" w:rsidR="005B7866" w:rsidRPr="00B06F7A" w:rsidRDefault="0065503E" w:rsidP="00253F3A">
      <w:pPr>
        <w:pStyle w:val="B1"/>
      </w:pPr>
      <w:r>
        <w:t>2d.</w:t>
      </w:r>
      <w:r>
        <w:tab/>
      </w:r>
      <w:r w:rsidR="005B7866" w:rsidRPr="00B06F7A">
        <w:t xml:space="preserve">On failure, the appropriate HTTP status code indicating the error shall be returned and appropriate additional error information should be returned in the </w:t>
      </w:r>
      <w:r w:rsidR="005B7866" w:rsidRPr="00B06F7A">
        <w:rPr>
          <w:rFonts w:hint="eastAsia"/>
        </w:rPr>
        <w:t>PUT</w:t>
      </w:r>
      <w:r w:rsidR="005B7866" w:rsidRPr="00B06F7A">
        <w:t xml:space="preserve"> response body.</w:t>
      </w:r>
    </w:p>
    <w:p w14:paraId="6C722E30" w14:textId="77777777" w:rsidR="005B7866" w:rsidRPr="00B06F7A" w:rsidRDefault="005B7866" w:rsidP="005B7866">
      <w:pPr>
        <w:pStyle w:val="B1"/>
      </w:pPr>
    </w:p>
    <w:p w14:paraId="49DAFB02" w14:textId="493CDF63" w:rsidR="004D3338" w:rsidRDefault="004D3338" w:rsidP="004D3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1338388"/>
      <w:bookmarkStart w:id="27" w:name="_Toc27584995"/>
      <w:bookmarkStart w:id="28" w:name="_Toc36456939"/>
      <w:bookmarkStart w:id="29" w:name="_Toc45027818"/>
      <w:bookmarkStart w:id="30" w:name="_Toc45028653"/>
      <w:bookmarkStart w:id="31" w:name="_Toc67681408"/>
      <w:bookmarkStart w:id="32" w:name="_Toc14592837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6"/>
    <w:bookmarkEnd w:id="27"/>
    <w:bookmarkEnd w:id="28"/>
    <w:bookmarkEnd w:id="29"/>
    <w:bookmarkEnd w:id="30"/>
    <w:bookmarkEnd w:id="31"/>
    <w:bookmarkEnd w:id="32"/>
    <w:sectPr w:rsidR="004D333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AE0EC" w14:textId="77777777" w:rsidR="00565AB8" w:rsidRDefault="00565AB8">
      <w:r>
        <w:separator/>
      </w:r>
    </w:p>
  </w:endnote>
  <w:endnote w:type="continuationSeparator" w:id="0">
    <w:p w14:paraId="21F64E84" w14:textId="77777777" w:rsidR="00565AB8" w:rsidRDefault="00565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48011" w14:textId="77777777" w:rsidR="00565AB8" w:rsidRDefault="00565AB8">
      <w:r>
        <w:separator/>
      </w:r>
    </w:p>
  </w:footnote>
  <w:footnote w:type="continuationSeparator" w:id="0">
    <w:p w14:paraId="6520331E" w14:textId="77777777" w:rsidR="00565AB8" w:rsidRDefault="00565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14E96" w14:textId="77777777" w:rsidR="00EF4B66" w:rsidRDefault="00EF4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7CE53B24"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4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432E749"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4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1082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3615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063">
    <w:abstractNumId w:val="12"/>
  </w:num>
  <w:num w:numId="4" w16cid:durableId="1426346672">
    <w:abstractNumId w:val="32"/>
  </w:num>
  <w:num w:numId="5" w16cid:durableId="385029367">
    <w:abstractNumId w:val="27"/>
  </w:num>
  <w:num w:numId="6" w16cid:durableId="1622565398">
    <w:abstractNumId w:val="22"/>
  </w:num>
  <w:num w:numId="7" w16cid:durableId="1848403868">
    <w:abstractNumId w:val="18"/>
  </w:num>
  <w:num w:numId="8" w16cid:durableId="919371140">
    <w:abstractNumId w:val="15"/>
  </w:num>
  <w:num w:numId="9" w16cid:durableId="1362976146">
    <w:abstractNumId w:val="33"/>
  </w:num>
  <w:num w:numId="10" w16cid:durableId="2115898905">
    <w:abstractNumId w:val="29"/>
  </w:num>
  <w:num w:numId="11" w16cid:durableId="1154951123">
    <w:abstractNumId w:val="31"/>
  </w:num>
  <w:num w:numId="12" w16cid:durableId="1736048880">
    <w:abstractNumId w:val="21"/>
  </w:num>
  <w:num w:numId="13" w16cid:durableId="1772429789">
    <w:abstractNumId w:val="34"/>
  </w:num>
  <w:num w:numId="14" w16cid:durableId="872887204">
    <w:abstractNumId w:val="19"/>
  </w:num>
  <w:num w:numId="15" w16cid:durableId="2118988103">
    <w:abstractNumId w:val="13"/>
  </w:num>
  <w:num w:numId="16" w16cid:durableId="77949367">
    <w:abstractNumId w:val="16"/>
  </w:num>
  <w:num w:numId="17" w16cid:durableId="1846043935">
    <w:abstractNumId w:val="11"/>
  </w:num>
  <w:num w:numId="18" w16cid:durableId="626356983">
    <w:abstractNumId w:val="26"/>
  </w:num>
  <w:num w:numId="19" w16cid:durableId="1871187841">
    <w:abstractNumId w:val="17"/>
  </w:num>
  <w:num w:numId="20" w16cid:durableId="1547639191">
    <w:abstractNumId w:val="25"/>
  </w:num>
  <w:num w:numId="21" w16cid:durableId="2015108037">
    <w:abstractNumId w:val="35"/>
  </w:num>
  <w:num w:numId="22" w16cid:durableId="2099014618">
    <w:abstractNumId w:val="14"/>
  </w:num>
  <w:num w:numId="23" w16cid:durableId="1755056492">
    <w:abstractNumId w:val="30"/>
  </w:num>
  <w:num w:numId="24" w16cid:durableId="782262657">
    <w:abstractNumId w:val="24"/>
  </w:num>
  <w:num w:numId="25" w16cid:durableId="582034528">
    <w:abstractNumId w:val="23"/>
  </w:num>
  <w:num w:numId="26" w16cid:durableId="537857260">
    <w:abstractNumId w:val="20"/>
  </w:num>
  <w:num w:numId="27" w16cid:durableId="1021317514">
    <w:abstractNumId w:val="9"/>
  </w:num>
  <w:num w:numId="28" w16cid:durableId="1475755238">
    <w:abstractNumId w:val="7"/>
  </w:num>
  <w:num w:numId="29" w16cid:durableId="1926527927">
    <w:abstractNumId w:val="6"/>
  </w:num>
  <w:num w:numId="30" w16cid:durableId="510683257">
    <w:abstractNumId w:val="5"/>
  </w:num>
  <w:num w:numId="31" w16cid:durableId="257759078">
    <w:abstractNumId w:val="4"/>
  </w:num>
  <w:num w:numId="32" w16cid:durableId="282419910">
    <w:abstractNumId w:val="3"/>
  </w:num>
  <w:num w:numId="33" w16cid:durableId="1753895707">
    <w:abstractNumId w:val="2"/>
  </w:num>
  <w:num w:numId="34" w16cid:durableId="151407240">
    <w:abstractNumId w:val="1"/>
  </w:num>
  <w:num w:numId="35" w16cid:durableId="1957445721">
    <w:abstractNumId w:val="0"/>
  </w:num>
  <w:num w:numId="36" w16cid:durableId="287931106">
    <w:abstractNumId w:val="20"/>
  </w:num>
  <w:num w:numId="37" w16cid:durableId="902839824">
    <w:abstractNumId w:val="20"/>
  </w:num>
  <w:num w:numId="38" w16cid:durableId="1484352143">
    <w:abstractNumId w:val="36"/>
  </w:num>
  <w:num w:numId="39" w16cid:durableId="103959085">
    <w:abstractNumId w:val="8"/>
  </w:num>
  <w:num w:numId="40" w16cid:durableId="161817808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195A"/>
    <w:rsid w:val="00004110"/>
    <w:rsid w:val="00010F4D"/>
    <w:rsid w:val="00012A9A"/>
    <w:rsid w:val="00013049"/>
    <w:rsid w:val="00016F6E"/>
    <w:rsid w:val="000214D1"/>
    <w:rsid w:val="00021659"/>
    <w:rsid w:val="00021E11"/>
    <w:rsid w:val="000244B9"/>
    <w:rsid w:val="00025C89"/>
    <w:rsid w:val="000314E5"/>
    <w:rsid w:val="00033397"/>
    <w:rsid w:val="00035BBF"/>
    <w:rsid w:val="0003749B"/>
    <w:rsid w:val="00040095"/>
    <w:rsid w:val="00040DBB"/>
    <w:rsid w:val="00041540"/>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77873"/>
    <w:rsid w:val="00080512"/>
    <w:rsid w:val="000823DE"/>
    <w:rsid w:val="00084D02"/>
    <w:rsid w:val="00085B44"/>
    <w:rsid w:val="000869B8"/>
    <w:rsid w:val="000962A2"/>
    <w:rsid w:val="000A0A75"/>
    <w:rsid w:val="000A7815"/>
    <w:rsid w:val="000B1102"/>
    <w:rsid w:val="000B1AAE"/>
    <w:rsid w:val="000B2DFE"/>
    <w:rsid w:val="000C1F39"/>
    <w:rsid w:val="000C423E"/>
    <w:rsid w:val="000C47C3"/>
    <w:rsid w:val="000C48A9"/>
    <w:rsid w:val="000D0852"/>
    <w:rsid w:val="000D26F1"/>
    <w:rsid w:val="000D58AB"/>
    <w:rsid w:val="000E1A06"/>
    <w:rsid w:val="000E1C95"/>
    <w:rsid w:val="000E6762"/>
    <w:rsid w:val="000F74FA"/>
    <w:rsid w:val="00102736"/>
    <w:rsid w:val="001036C0"/>
    <w:rsid w:val="00105571"/>
    <w:rsid w:val="00105691"/>
    <w:rsid w:val="001159CA"/>
    <w:rsid w:val="0012329E"/>
    <w:rsid w:val="001256BE"/>
    <w:rsid w:val="00130D6C"/>
    <w:rsid w:val="0013132D"/>
    <w:rsid w:val="00133525"/>
    <w:rsid w:val="00136931"/>
    <w:rsid w:val="001376F0"/>
    <w:rsid w:val="0013794D"/>
    <w:rsid w:val="00154F5C"/>
    <w:rsid w:val="0015608A"/>
    <w:rsid w:val="001650B3"/>
    <w:rsid w:val="0017362E"/>
    <w:rsid w:val="00180C03"/>
    <w:rsid w:val="0018113B"/>
    <w:rsid w:val="00183C02"/>
    <w:rsid w:val="00183C73"/>
    <w:rsid w:val="001840BD"/>
    <w:rsid w:val="00190BD8"/>
    <w:rsid w:val="001921D0"/>
    <w:rsid w:val="00193BFC"/>
    <w:rsid w:val="00193E77"/>
    <w:rsid w:val="00195029"/>
    <w:rsid w:val="001A1451"/>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576F"/>
    <w:rsid w:val="002066E0"/>
    <w:rsid w:val="002077D5"/>
    <w:rsid w:val="00210389"/>
    <w:rsid w:val="002122B3"/>
    <w:rsid w:val="0022165F"/>
    <w:rsid w:val="002347A2"/>
    <w:rsid w:val="00237626"/>
    <w:rsid w:val="00241182"/>
    <w:rsid w:val="0024290B"/>
    <w:rsid w:val="00244DB2"/>
    <w:rsid w:val="00247C57"/>
    <w:rsid w:val="00253B80"/>
    <w:rsid w:val="00253F3A"/>
    <w:rsid w:val="00256096"/>
    <w:rsid w:val="00257739"/>
    <w:rsid w:val="00257D6F"/>
    <w:rsid w:val="00260142"/>
    <w:rsid w:val="0026279B"/>
    <w:rsid w:val="00265226"/>
    <w:rsid w:val="00266587"/>
    <w:rsid w:val="00266DA9"/>
    <w:rsid w:val="002675F0"/>
    <w:rsid w:val="00270714"/>
    <w:rsid w:val="00270BDF"/>
    <w:rsid w:val="002713DB"/>
    <w:rsid w:val="00274A3A"/>
    <w:rsid w:val="002835FA"/>
    <w:rsid w:val="00284708"/>
    <w:rsid w:val="00284768"/>
    <w:rsid w:val="00295D95"/>
    <w:rsid w:val="00295E8C"/>
    <w:rsid w:val="0029699A"/>
    <w:rsid w:val="002A137A"/>
    <w:rsid w:val="002A40D1"/>
    <w:rsid w:val="002A6BEC"/>
    <w:rsid w:val="002A7327"/>
    <w:rsid w:val="002A74E2"/>
    <w:rsid w:val="002B28E5"/>
    <w:rsid w:val="002B3D5E"/>
    <w:rsid w:val="002B573C"/>
    <w:rsid w:val="002B6339"/>
    <w:rsid w:val="002C1D33"/>
    <w:rsid w:val="002C737E"/>
    <w:rsid w:val="002D4276"/>
    <w:rsid w:val="002D4850"/>
    <w:rsid w:val="002E00EE"/>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96E"/>
    <w:rsid w:val="00324C38"/>
    <w:rsid w:val="003259D5"/>
    <w:rsid w:val="00325E9F"/>
    <w:rsid w:val="00327BC0"/>
    <w:rsid w:val="003316B6"/>
    <w:rsid w:val="00333816"/>
    <w:rsid w:val="00333E80"/>
    <w:rsid w:val="00335174"/>
    <w:rsid w:val="00340DA7"/>
    <w:rsid w:val="00343132"/>
    <w:rsid w:val="003509BC"/>
    <w:rsid w:val="0035462D"/>
    <w:rsid w:val="00354977"/>
    <w:rsid w:val="00356308"/>
    <w:rsid w:val="00362AE9"/>
    <w:rsid w:val="00367834"/>
    <w:rsid w:val="00372071"/>
    <w:rsid w:val="00372446"/>
    <w:rsid w:val="003735FE"/>
    <w:rsid w:val="00373A2A"/>
    <w:rsid w:val="00374553"/>
    <w:rsid w:val="003765B8"/>
    <w:rsid w:val="00380B56"/>
    <w:rsid w:val="00381189"/>
    <w:rsid w:val="00383638"/>
    <w:rsid w:val="00390171"/>
    <w:rsid w:val="00390BEF"/>
    <w:rsid w:val="00395041"/>
    <w:rsid w:val="003976D9"/>
    <w:rsid w:val="003A1598"/>
    <w:rsid w:val="003A1C9B"/>
    <w:rsid w:val="003A3C27"/>
    <w:rsid w:val="003A78C2"/>
    <w:rsid w:val="003B2FBC"/>
    <w:rsid w:val="003C3971"/>
    <w:rsid w:val="003C5023"/>
    <w:rsid w:val="003C6B4C"/>
    <w:rsid w:val="003D2B87"/>
    <w:rsid w:val="003D4422"/>
    <w:rsid w:val="003D4792"/>
    <w:rsid w:val="003E023C"/>
    <w:rsid w:val="003E093D"/>
    <w:rsid w:val="003E54D7"/>
    <w:rsid w:val="003E754C"/>
    <w:rsid w:val="003F0CE2"/>
    <w:rsid w:val="003F1786"/>
    <w:rsid w:val="004002A2"/>
    <w:rsid w:val="00402B05"/>
    <w:rsid w:val="00402D0E"/>
    <w:rsid w:val="00404274"/>
    <w:rsid w:val="00406D3C"/>
    <w:rsid w:val="00406E6C"/>
    <w:rsid w:val="00422E8C"/>
    <w:rsid w:val="00423334"/>
    <w:rsid w:val="004241C0"/>
    <w:rsid w:val="004306C1"/>
    <w:rsid w:val="004345EC"/>
    <w:rsid w:val="004423AF"/>
    <w:rsid w:val="004433AC"/>
    <w:rsid w:val="004451E3"/>
    <w:rsid w:val="004463EA"/>
    <w:rsid w:val="0045060F"/>
    <w:rsid w:val="00454B1C"/>
    <w:rsid w:val="00456AD5"/>
    <w:rsid w:val="00461C7B"/>
    <w:rsid w:val="00462B75"/>
    <w:rsid w:val="00465515"/>
    <w:rsid w:val="004737C8"/>
    <w:rsid w:val="004756D1"/>
    <w:rsid w:val="00476728"/>
    <w:rsid w:val="00483141"/>
    <w:rsid w:val="00483581"/>
    <w:rsid w:val="00483EED"/>
    <w:rsid w:val="00484773"/>
    <w:rsid w:val="004968D7"/>
    <w:rsid w:val="004A335E"/>
    <w:rsid w:val="004A4538"/>
    <w:rsid w:val="004A45D9"/>
    <w:rsid w:val="004A5A1F"/>
    <w:rsid w:val="004B29C5"/>
    <w:rsid w:val="004B362E"/>
    <w:rsid w:val="004B60BD"/>
    <w:rsid w:val="004C0DD4"/>
    <w:rsid w:val="004C1BD0"/>
    <w:rsid w:val="004C5605"/>
    <w:rsid w:val="004D26E8"/>
    <w:rsid w:val="004D3338"/>
    <w:rsid w:val="004D3578"/>
    <w:rsid w:val="004D5CC6"/>
    <w:rsid w:val="004D5D16"/>
    <w:rsid w:val="004E0AA4"/>
    <w:rsid w:val="004E213A"/>
    <w:rsid w:val="004E2931"/>
    <w:rsid w:val="004F0988"/>
    <w:rsid w:val="004F2883"/>
    <w:rsid w:val="004F3340"/>
    <w:rsid w:val="004F4E1C"/>
    <w:rsid w:val="005032B2"/>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65AB8"/>
    <w:rsid w:val="00581799"/>
    <w:rsid w:val="00582F82"/>
    <w:rsid w:val="00594F19"/>
    <w:rsid w:val="00596083"/>
    <w:rsid w:val="005963D3"/>
    <w:rsid w:val="0059712C"/>
    <w:rsid w:val="00597B11"/>
    <w:rsid w:val="005A07F5"/>
    <w:rsid w:val="005A47B8"/>
    <w:rsid w:val="005B1360"/>
    <w:rsid w:val="005B15E3"/>
    <w:rsid w:val="005B22D8"/>
    <w:rsid w:val="005B7866"/>
    <w:rsid w:val="005B7FCC"/>
    <w:rsid w:val="005C1D8D"/>
    <w:rsid w:val="005C2C16"/>
    <w:rsid w:val="005C51E8"/>
    <w:rsid w:val="005C64C1"/>
    <w:rsid w:val="005C6A7E"/>
    <w:rsid w:val="005D01CF"/>
    <w:rsid w:val="005D2E01"/>
    <w:rsid w:val="005D4D1D"/>
    <w:rsid w:val="005D69BA"/>
    <w:rsid w:val="005D7526"/>
    <w:rsid w:val="005E4BB2"/>
    <w:rsid w:val="005F0A07"/>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323F"/>
    <w:rsid w:val="006A4C25"/>
    <w:rsid w:val="006A6B4A"/>
    <w:rsid w:val="006B30D0"/>
    <w:rsid w:val="006B43B3"/>
    <w:rsid w:val="006B4C5F"/>
    <w:rsid w:val="006B7C4B"/>
    <w:rsid w:val="006C1CA6"/>
    <w:rsid w:val="006C2B18"/>
    <w:rsid w:val="006C37E0"/>
    <w:rsid w:val="006C3D95"/>
    <w:rsid w:val="006C4C0A"/>
    <w:rsid w:val="006C5AE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0F7"/>
    <w:rsid w:val="006F7207"/>
    <w:rsid w:val="006F7DAA"/>
    <w:rsid w:val="00701116"/>
    <w:rsid w:val="007022BC"/>
    <w:rsid w:val="007059DB"/>
    <w:rsid w:val="007107F9"/>
    <w:rsid w:val="00713C44"/>
    <w:rsid w:val="00714CDC"/>
    <w:rsid w:val="00720275"/>
    <w:rsid w:val="007315AB"/>
    <w:rsid w:val="00731D19"/>
    <w:rsid w:val="007335B4"/>
    <w:rsid w:val="00734577"/>
    <w:rsid w:val="00734A5B"/>
    <w:rsid w:val="0074026F"/>
    <w:rsid w:val="007429F6"/>
    <w:rsid w:val="00744E76"/>
    <w:rsid w:val="00745902"/>
    <w:rsid w:val="00746E84"/>
    <w:rsid w:val="00756C20"/>
    <w:rsid w:val="0076021B"/>
    <w:rsid w:val="00760C61"/>
    <w:rsid w:val="00761AB6"/>
    <w:rsid w:val="007641B4"/>
    <w:rsid w:val="00766757"/>
    <w:rsid w:val="00766A68"/>
    <w:rsid w:val="00771396"/>
    <w:rsid w:val="00771EC8"/>
    <w:rsid w:val="00774DA4"/>
    <w:rsid w:val="00774FAF"/>
    <w:rsid w:val="007772EA"/>
    <w:rsid w:val="00781598"/>
    <w:rsid w:val="00781F0F"/>
    <w:rsid w:val="007864DF"/>
    <w:rsid w:val="007876B8"/>
    <w:rsid w:val="00792D17"/>
    <w:rsid w:val="0079644F"/>
    <w:rsid w:val="00797F37"/>
    <w:rsid w:val="007A2BE5"/>
    <w:rsid w:val="007A32F2"/>
    <w:rsid w:val="007A3C60"/>
    <w:rsid w:val="007A4BAB"/>
    <w:rsid w:val="007B33F0"/>
    <w:rsid w:val="007B50C6"/>
    <w:rsid w:val="007B600E"/>
    <w:rsid w:val="007B7247"/>
    <w:rsid w:val="007C27ED"/>
    <w:rsid w:val="007C63E6"/>
    <w:rsid w:val="007D0E56"/>
    <w:rsid w:val="007D1F83"/>
    <w:rsid w:val="007D5F11"/>
    <w:rsid w:val="007D64D8"/>
    <w:rsid w:val="007D7F90"/>
    <w:rsid w:val="007E04BB"/>
    <w:rsid w:val="007E1386"/>
    <w:rsid w:val="007E3F9A"/>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3C73"/>
    <w:rsid w:val="008744D7"/>
    <w:rsid w:val="008768A9"/>
    <w:rsid w:val="008768CA"/>
    <w:rsid w:val="00882122"/>
    <w:rsid w:val="008827F3"/>
    <w:rsid w:val="0088410F"/>
    <w:rsid w:val="00884BAA"/>
    <w:rsid w:val="00887D77"/>
    <w:rsid w:val="00887EE2"/>
    <w:rsid w:val="0089310E"/>
    <w:rsid w:val="008947B3"/>
    <w:rsid w:val="0089482B"/>
    <w:rsid w:val="008A00DB"/>
    <w:rsid w:val="008B4B10"/>
    <w:rsid w:val="008B6A1E"/>
    <w:rsid w:val="008C384C"/>
    <w:rsid w:val="008C3C30"/>
    <w:rsid w:val="008C5F1B"/>
    <w:rsid w:val="008D0BAA"/>
    <w:rsid w:val="008D6202"/>
    <w:rsid w:val="008F25BA"/>
    <w:rsid w:val="0090055D"/>
    <w:rsid w:val="0090271F"/>
    <w:rsid w:val="00902E23"/>
    <w:rsid w:val="00903631"/>
    <w:rsid w:val="009052CE"/>
    <w:rsid w:val="00907B1B"/>
    <w:rsid w:val="009107C0"/>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01E5"/>
    <w:rsid w:val="009C5FD3"/>
    <w:rsid w:val="009D59AC"/>
    <w:rsid w:val="009E0830"/>
    <w:rsid w:val="009E0F08"/>
    <w:rsid w:val="009E5268"/>
    <w:rsid w:val="009E7A1C"/>
    <w:rsid w:val="009E7E82"/>
    <w:rsid w:val="009F2CD9"/>
    <w:rsid w:val="009F37B7"/>
    <w:rsid w:val="009F4F98"/>
    <w:rsid w:val="00A10AB3"/>
    <w:rsid w:val="00A10F02"/>
    <w:rsid w:val="00A136D2"/>
    <w:rsid w:val="00A13C7D"/>
    <w:rsid w:val="00A164B4"/>
    <w:rsid w:val="00A169E4"/>
    <w:rsid w:val="00A22593"/>
    <w:rsid w:val="00A23AD9"/>
    <w:rsid w:val="00A26956"/>
    <w:rsid w:val="00A27486"/>
    <w:rsid w:val="00A3027D"/>
    <w:rsid w:val="00A30E08"/>
    <w:rsid w:val="00A341D4"/>
    <w:rsid w:val="00A43E80"/>
    <w:rsid w:val="00A46184"/>
    <w:rsid w:val="00A53724"/>
    <w:rsid w:val="00A54D2F"/>
    <w:rsid w:val="00A5533A"/>
    <w:rsid w:val="00A56066"/>
    <w:rsid w:val="00A612CE"/>
    <w:rsid w:val="00A61635"/>
    <w:rsid w:val="00A6339D"/>
    <w:rsid w:val="00A63533"/>
    <w:rsid w:val="00A644D1"/>
    <w:rsid w:val="00A6515D"/>
    <w:rsid w:val="00A65DA1"/>
    <w:rsid w:val="00A71485"/>
    <w:rsid w:val="00A7180E"/>
    <w:rsid w:val="00A73129"/>
    <w:rsid w:val="00A7532E"/>
    <w:rsid w:val="00A82346"/>
    <w:rsid w:val="00A928A7"/>
    <w:rsid w:val="00A92BA1"/>
    <w:rsid w:val="00AA0BDB"/>
    <w:rsid w:val="00AA14A8"/>
    <w:rsid w:val="00AA1AD7"/>
    <w:rsid w:val="00AA2062"/>
    <w:rsid w:val="00AA35DD"/>
    <w:rsid w:val="00AA65C0"/>
    <w:rsid w:val="00AB1640"/>
    <w:rsid w:val="00AB53FD"/>
    <w:rsid w:val="00AC4215"/>
    <w:rsid w:val="00AC4430"/>
    <w:rsid w:val="00AC6035"/>
    <w:rsid w:val="00AC6BC6"/>
    <w:rsid w:val="00AC794C"/>
    <w:rsid w:val="00AD080B"/>
    <w:rsid w:val="00AD4132"/>
    <w:rsid w:val="00AE3C45"/>
    <w:rsid w:val="00AE65E2"/>
    <w:rsid w:val="00AF3160"/>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85B8B"/>
    <w:rsid w:val="00B90091"/>
    <w:rsid w:val="00B93086"/>
    <w:rsid w:val="00B96712"/>
    <w:rsid w:val="00BA19ED"/>
    <w:rsid w:val="00BA2947"/>
    <w:rsid w:val="00BA39F1"/>
    <w:rsid w:val="00BA4B8D"/>
    <w:rsid w:val="00BA66BA"/>
    <w:rsid w:val="00BB0723"/>
    <w:rsid w:val="00BB4F43"/>
    <w:rsid w:val="00BB5E04"/>
    <w:rsid w:val="00BB6280"/>
    <w:rsid w:val="00BB6AE0"/>
    <w:rsid w:val="00BC0F7D"/>
    <w:rsid w:val="00BC12CE"/>
    <w:rsid w:val="00BC205A"/>
    <w:rsid w:val="00BC7163"/>
    <w:rsid w:val="00BD45FA"/>
    <w:rsid w:val="00BD6D3B"/>
    <w:rsid w:val="00BD7D31"/>
    <w:rsid w:val="00BE15B6"/>
    <w:rsid w:val="00BE3255"/>
    <w:rsid w:val="00BE3AAA"/>
    <w:rsid w:val="00BE3D45"/>
    <w:rsid w:val="00BE3F12"/>
    <w:rsid w:val="00BE6532"/>
    <w:rsid w:val="00BF128E"/>
    <w:rsid w:val="00BF158B"/>
    <w:rsid w:val="00BF24EE"/>
    <w:rsid w:val="00BF34CC"/>
    <w:rsid w:val="00BF6B43"/>
    <w:rsid w:val="00BF75D3"/>
    <w:rsid w:val="00C0011D"/>
    <w:rsid w:val="00C00827"/>
    <w:rsid w:val="00C0129F"/>
    <w:rsid w:val="00C023B2"/>
    <w:rsid w:val="00C04ADE"/>
    <w:rsid w:val="00C05182"/>
    <w:rsid w:val="00C064DD"/>
    <w:rsid w:val="00C074DD"/>
    <w:rsid w:val="00C11078"/>
    <w:rsid w:val="00C12521"/>
    <w:rsid w:val="00C1496A"/>
    <w:rsid w:val="00C149A5"/>
    <w:rsid w:val="00C205BA"/>
    <w:rsid w:val="00C21E78"/>
    <w:rsid w:val="00C26389"/>
    <w:rsid w:val="00C33079"/>
    <w:rsid w:val="00C3654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4127"/>
    <w:rsid w:val="00C853C4"/>
    <w:rsid w:val="00C86677"/>
    <w:rsid w:val="00C91211"/>
    <w:rsid w:val="00C93F40"/>
    <w:rsid w:val="00C95965"/>
    <w:rsid w:val="00CA3D0C"/>
    <w:rsid w:val="00CA3FFE"/>
    <w:rsid w:val="00CA48AA"/>
    <w:rsid w:val="00CA5E9F"/>
    <w:rsid w:val="00CA5FC9"/>
    <w:rsid w:val="00CB2596"/>
    <w:rsid w:val="00CB349E"/>
    <w:rsid w:val="00CB4C62"/>
    <w:rsid w:val="00CB7B54"/>
    <w:rsid w:val="00CC07CE"/>
    <w:rsid w:val="00CC7584"/>
    <w:rsid w:val="00CD054D"/>
    <w:rsid w:val="00CD1C44"/>
    <w:rsid w:val="00CD238E"/>
    <w:rsid w:val="00CD2CB1"/>
    <w:rsid w:val="00CD2EF0"/>
    <w:rsid w:val="00CE3B24"/>
    <w:rsid w:val="00CE4A2F"/>
    <w:rsid w:val="00CE5148"/>
    <w:rsid w:val="00CE7AB6"/>
    <w:rsid w:val="00CF3171"/>
    <w:rsid w:val="00CF421C"/>
    <w:rsid w:val="00D041E1"/>
    <w:rsid w:val="00D103D7"/>
    <w:rsid w:val="00D168E2"/>
    <w:rsid w:val="00D16AAB"/>
    <w:rsid w:val="00D17240"/>
    <w:rsid w:val="00D1730A"/>
    <w:rsid w:val="00D22499"/>
    <w:rsid w:val="00D2677B"/>
    <w:rsid w:val="00D27B5F"/>
    <w:rsid w:val="00D32D05"/>
    <w:rsid w:val="00D33851"/>
    <w:rsid w:val="00D339FF"/>
    <w:rsid w:val="00D34BB9"/>
    <w:rsid w:val="00D43695"/>
    <w:rsid w:val="00D45C0E"/>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4FB8"/>
    <w:rsid w:val="00DA5E7D"/>
    <w:rsid w:val="00DA5FE4"/>
    <w:rsid w:val="00DA7A03"/>
    <w:rsid w:val="00DB1818"/>
    <w:rsid w:val="00DB21F6"/>
    <w:rsid w:val="00DB5B0F"/>
    <w:rsid w:val="00DB745B"/>
    <w:rsid w:val="00DC0259"/>
    <w:rsid w:val="00DC309B"/>
    <w:rsid w:val="00DC4DA2"/>
    <w:rsid w:val="00DC6EF8"/>
    <w:rsid w:val="00DC76C1"/>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6509"/>
    <w:rsid w:val="00E178D4"/>
    <w:rsid w:val="00E17F31"/>
    <w:rsid w:val="00E2046A"/>
    <w:rsid w:val="00E214B7"/>
    <w:rsid w:val="00E23E26"/>
    <w:rsid w:val="00E310E8"/>
    <w:rsid w:val="00E34FFC"/>
    <w:rsid w:val="00E363DC"/>
    <w:rsid w:val="00E40E08"/>
    <w:rsid w:val="00E4322C"/>
    <w:rsid w:val="00E44582"/>
    <w:rsid w:val="00E45C9C"/>
    <w:rsid w:val="00E47BAA"/>
    <w:rsid w:val="00E506A8"/>
    <w:rsid w:val="00E51B8A"/>
    <w:rsid w:val="00E534BD"/>
    <w:rsid w:val="00E536B5"/>
    <w:rsid w:val="00E54241"/>
    <w:rsid w:val="00E62B94"/>
    <w:rsid w:val="00E63E57"/>
    <w:rsid w:val="00E67119"/>
    <w:rsid w:val="00E736C2"/>
    <w:rsid w:val="00E77645"/>
    <w:rsid w:val="00E776FD"/>
    <w:rsid w:val="00E84E9C"/>
    <w:rsid w:val="00E86C51"/>
    <w:rsid w:val="00E936E4"/>
    <w:rsid w:val="00E95D05"/>
    <w:rsid w:val="00EA15B0"/>
    <w:rsid w:val="00EA4946"/>
    <w:rsid w:val="00EA5EA7"/>
    <w:rsid w:val="00EB19D5"/>
    <w:rsid w:val="00EB2366"/>
    <w:rsid w:val="00EB26A5"/>
    <w:rsid w:val="00EB3A85"/>
    <w:rsid w:val="00EC205D"/>
    <w:rsid w:val="00EC284A"/>
    <w:rsid w:val="00EC4A25"/>
    <w:rsid w:val="00ED1128"/>
    <w:rsid w:val="00ED11A8"/>
    <w:rsid w:val="00ED6F35"/>
    <w:rsid w:val="00ED79B7"/>
    <w:rsid w:val="00EE38B8"/>
    <w:rsid w:val="00EF4B66"/>
    <w:rsid w:val="00EF5080"/>
    <w:rsid w:val="00EF5F4A"/>
    <w:rsid w:val="00F025A2"/>
    <w:rsid w:val="00F02E9E"/>
    <w:rsid w:val="00F04712"/>
    <w:rsid w:val="00F0636D"/>
    <w:rsid w:val="00F13360"/>
    <w:rsid w:val="00F22EC7"/>
    <w:rsid w:val="00F325C8"/>
    <w:rsid w:val="00F336C2"/>
    <w:rsid w:val="00F40801"/>
    <w:rsid w:val="00F44946"/>
    <w:rsid w:val="00F5037A"/>
    <w:rsid w:val="00F6063C"/>
    <w:rsid w:val="00F60708"/>
    <w:rsid w:val="00F63C20"/>
    <w:rsid w:val="00F653B8"/>
    <w:rsid w:val="00F66429"/>
    <w:rsid w:val="00F70269"/>
    <w:rsid w:val="00F730E8"/>
    <w:rsid w:val="00F73502"/>
    <w:rsid w:val="00F754D4"/>
    <w:rsid w:val="00F80F4E"/>
    <w:rsid w:val="00F81722"/>
    <w:rsid w:val="00F824B8"/>
    <w:rsid w:val="00F868E8"/>
    <w:rsid w:val="00F9008D"/>
    <w:rsid w:val="00F93764"/>
    <w:rsid w:val="00F97EA2"/>
    <w:rsid w:val="00FA1266"/>
    <w:rsid w:val="00FA1C89"/>
    <w:rsid w:val="00FA1ED9"/>
    <w:rsid w:val="00FA62BA"/>
    <w:rsid w:val="00FB472A"/>
    <w:rsid w:val="00FC1192"/>
    <w:rsid w:val="00FC555E"/>
    <w:rsid w:val="00FC738A"/>
    <w:rsid w:val="00FD1A9F"/>
    <w:rsid w:val="00FD2A99"/>
    <w:rsid w:val="00FD69F2"/>
    <w:rsid w:val="00FD760D"/>
    <w:rsid w:val="00FE214F"/>
    <w:rsid w:val="00FE22CA"/>
    <w:rsid w:val="00FE33AA"/>
    <w:rsid w:val="00FE53E1"/>
    <w:rsid w:val="00FE69B0"/>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D11A8"/>
    <w:rPr>
      <w:lang w:val="en-GB" w:eastAsia="en-GB"/>
    </w:rPr>
  </w:style>
  <w:style w:type="paragraph" w:customStyle="1" w:styleId="CRCoverPage">
    <w:name w:val="CR Cover Page"/>
    <w:link w:val="CRCoverPageZchn"/>
    <w:rsid w:val="00EF4B66"/>
    <w:pPr>
      <w:spacing w:after="120"/>
    </w:pPr>
    <w:rPr>
      <w:rFonts w:ascii="Arial" w:hAnsi="Arial"/>
      <w:lang w:val="en-GB" w:eastAsia="en-US"/>
    </w:rPr>
  </w:style>
  <w:style w:type="character" w:customStyle="1" w:styleId="CRCoverPageZchn">
    <w:name w:val="CR Cover Page Zchn"/>
    <w:link w:val="CRCoverPage"/>
    <w:rsid w:val="00EF4B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11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2024-01-05T13:56:00Z</dcterms:created>
  <dcterms:modified xsi:type="dcterms:W3CDTF">2024-01-23T15:10:00Z</dcterms:modified>
</cp:coreProperties>
</file>